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27FF24"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9A4949" w:rsidRPr="009A4949">
        <w:rPr>
          <w:b/>
          <w:noProof/>
          <w:sz w:val="28"/>
          <w:lang w:eastAsia="ko-KR"/>
        </w:rPr>
        <w:t>R4-2311455</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52306" w:rsidR="001E41F3" w:rsidRPr="00410371" w:rsidRDefault="003C181E" w:rsidP="00521EC8">
            <w:pPr>
              <w:pStyle w:val="CRCoverPage"/>
              <w:spacing w:after="0"/>
              <w:jc w:val="right"/>
              <w:rPr>
                <w:b/>
                <w:noProof/>
                <w:sz w:val="28"/>
              </w:rPr>
            </w:pPr>
            <w:r>
              <w:rPr>
                <w:b/>
                <w:noProof/>
                <w:sz w:val="28"/>
              </w:rPr>
              <w:t>3</w:t>
            </w:r>
            <w:r w:rsidR="00521EC8">
              <w:rPr>
                <w:b/>
                <w:noProof/>
                <w:sz w:val="28"/>
              </w:rPr>
              <w:t>7</w:t>
            </w:r>
            <w:r>
              <w:rPr>
                <w:b/>
                <w:noProof/>
                <w:sz w:val="28"/>
              </w:rPr>
              <w:t>.1</w:t>
            </w:r>
            <w:r w:rsidR="00521EC8">
              <w:rPr>
                <w:b/>
                <w:noProof/>
                <w:sz w:val="28"/>
              </w:rPr>
              <w:t>4</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3FE8C" w:rsidR="001E41F3" w:rsidRPr="003C0A5C"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E59E3" w:rsidR="001E41F3" w:rsidRDefault="00E67F35" w:rsidP="00BD241B">
            <w:pPr>
              <w:pStyle w:val="CRCoverPage"/>
              <w:spacing w:after="0"/>
              <w:ind w:left="100"/>
              <w:rPr>
                <w:noProof/>
              </w:rPr>
            </w:pPr>
            <w:r w:rsidRPr="00E67F35">
              <w:t>CR for TS</w:t>
            </w:r>
            <w:r w:rsidR="0051555D">
              <w:t xml:space="preserve"> </w:t>
            </w:r>
            <w:r w:rsidRPr="00E67F35">
              <w:t>3</w:t>
            </w:r>
            <w:r w:rsidR="00BD241B">
              <w:t>7</w:t>
            </w:r>
            <w:r w:rsidR="0051555D">
              <w:t>.1</w:t>
            </w:r>
            <w:r w:rsidR="00BD241B">
              <w:t>41</w:t>
            </w:r>
            <w:r w:rsidRPr="00E67F35">
              <w:t xml:space="preserve"> to introduce </w:t>
            </w:r>
            <w:r w:rsidR="00EA02BE">
              <w:rPr>
                <w:rFonts w:hint="eastAsia"/>
                <w:lang w:eastAsia="zh-CN"/>
              </w:rPr>
              <w:t>n</w:t>
            </w:r>
            <w:r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331DB" w:rsidR="001E41F3" w:rsidRDefault="003C181E" w:rsidP="00382916">
            <w:pPr>
              <w:pStyle w:val="CRCoverPage"/>
              <w:spacing w:after="0"/>
            </w:pPr>
            <w:r>
              <w:t xml:space="preserve">The current specification </w:t>
            </w:r>
            <w:r w:rsidR="0051555D">
              <w:t>T</w:t>
            </w:r>
            <w:r w:rsidR="00D800DB">
              <w:rPr>
                <w:rFonts w:hint="eastAsia"/>
                <w:lang w:eastAsia="zh-CN"/>
              </w:rPr>
              <w:t>S</w:t>
            </w:r>
            <w:r w:rsidR="0051555D">
              <w:t xml:space="preserve"> </w:t>
            </w:r>
            <w:r w:rsidR="00BD241B" w:rsidRPr="00E67F35">
              <w:t>3</w:t>
            </w:r>
            <w:r w:rsidR="00BD241B">
              <w:t>7.141</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6FE6C" w:rsidR="001E41F3" w:rsidRDefault="006332E9" w:rsidP="0038291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sidR="00BD241B" w:rsidRPr="00E67F35">
              <w:t>3</w:t>
            </w:r>
            <w:r w:rsidR="00BD241B">
              <w:t>7.141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3ACA9" w:rsidR="001E41F3" w:rsidRDefault="00CC4D85" w:rsidP="00CC4D85">
            <w:pPr>
              <w:pStyle w:val="CRCoverPage"/>
              <w:spacing w:after="0"/>
              <w:rPr>
                <w:noProof/>
              </w:rPr>
            </w:pPr>
            <w:r>
              <w:rPr>
                <w:rFonts w:eastAsia="宋体"/>
                <w:lang w:val="en-US" w:eastAsia="zh-CN"/>
              </w:rPr>
              <w:t>4.4</w:t>
            </w:r>
            <w:r w:rsidR="0051555D">
              <w:rPr>
                <w:rFonts w:eastAsia="宋体" w:hint="eastAsia"/>
                <w:lang w:val="en-US" w:eastAsia="zh-CN"/>
              </w:rPr>
              <w:t>, 6.</w:t>
            </w:r>
            <w:r>
              <w:rPr>
                <w:rFonts w:eastAsia="宋体"/>
                <w:lang w:val="en-US" w:eastAsia="zh-CN"/>
              </w:rPr>
              <w:t>6</w:t>
            </w:r>
            <w:r w:rsidR="0051555D">
              <w:rPr>
                <w:rFonts w:eastAsia="宋体" w:hint="eastAsia"/>
                <w:lang w:val="en-US" w:eastAsia="zh-CN"/>
              </w:rPr>
              <w:t>.</w:t>
            </w:r>
            <w:r>
              <w:rPr>
                <w:rFonts w:eastAsia="宋体"/>
                <w:lang w:val="en-US" w:eastAsia="zh-CN"/>
              </w:rPr>
              <w:t>1.5.5</w:t>
            </w:r>
            <w:r w:rsidR="0051555D">
              <w:rPr>
                <w:rFonts w:eastAsia="宋体" w:hint="eastAsia"/>
                <w:lang w:val="en-US" w:eastAsia="zh-CN"/>
              </w:rPr>
              <w:t xml:space="preserve">, </w:t>
            </w:r>
            <w:r>
              <w:rPr>
                <w:rFonts w:eastAsia="宋体" w:hint="eastAsia"/>
                <w:lang w:val="en-US" w:eastAsia="zh-CN"/>
              </w:rPr>
              <w:t>6.</w:t>
            </w:r>
            <w:r>
              <w:rPr>
                <w:rFonts w:eastAsia="宋体"/>
                <w:lang w:val="en-US" w:eastAsia="zh-CN"/>
              </w:rPr>
              <w:t>6</w:t>
            </w:r>
            <w:r>
              <w:rPr>
                <w:rFonts w:eastAsia="宋体" w:hint="eastAsia"/>
                <w:lang w:val="en-US" w:eastAsia="zh-CN"/>
              </w:rPr>
              <w:t>.</w:t>
            </w:r>
            <w:r>
              <w:rPr>
                <w:rFonts w:eastAsia="宋体"/>
                <w:lang w:val="en-US" w:eastAsia="zh-CN"/>
              </w:rPr>
              <w:t>1.5.6</w:t>
            </w:r>
            <w:r w:rsidR="0051555D">
              <w:rPr>
                <w:rFonts w:eastAsia="宋体" w:hint="eastAsia"/>
                <w:lang w:val="en-US" w:eastAsia="zh-CN"/>
              </w:rPr>
              <w:t xml:space="preserve">, </w:t>
            </w:r>
            <w:r>
              <w:rPr>
                <w:rFonts w:eastAsia="宋体" w:hint="eastAsia"/>
                <w:lang w:val="en-US" w:eastAsia="zh-CN"/>
              </w:rPr>
              <w:t>and</w:t>
            </w:r>
            <w:r>
              <w:rPr>
                <w:rFonts w:eastAsia="宋体"/>
                <w:lang w:val="en-US" w:eastAsia="zh-CN"/>
              </w:rPr>
              <w:t xml:space="preserve"> </w:t>
            </w:r>
            <w:r w:rsidR="0051555D">
              <w:rPr>
                <w:rFonts w:eastAsia="宋体" w:hint="eastAsia"/>
                <w:lang w:val="en-US" w:eastAsia="zh-CN"/>
              </w:rPr>
              <w:t>7.</w:t>
            </w:r>
            <w:r>
              <w:rPr>
                <w:rFonts w:eastAsia="宋体"/>
                <w:lang w:val="en-US" w:eastAsia="zh-CN"/>
              </w:rPr>
              <w:t>5</w:t>
            </w:r>
            <w:r w:rsidR="0051555D">
              <w:rPr>
                <w:rFonts w:eastAsia="宋体" w:hint="eastAsia"/>
                <w:lang w:val="en-US" w:eastAsia="zh-CN"/>
              </w:rPr>
              <w:t>.</w:t>
            </w:r>
            <w:r>
              <w:rPr>
                <w:rFonts w:eastAsia="宋体"/>
                <w:lang w:val="en-US" w:eastAsia="zh-CN"/>
              </w:rPr>
              <w:t>5</w:t>
            </w:r>
            <w:r w:rsidR="0051555D">
              <w:rPr>
                <w:rFonts w:eastAsia="宋体" w:hint="eastAsia"/>
                <w:lang w:val="en-US" w:eastAsia="zh-CN"/>
              </w:rPr>
              <w:t>.</w:t>
            </w:r>
            <w:r>
              <w:rPr>
                <w:rFonts w:eastAsia="宋体"/>
                <w:lang w:val="en-US" w:eastAsia="zh-CN"/>
              </w:rPr>
              <w:t>2</w:t>
            </w:r>
            <w:r w:rsidR="0051555D">
              <w:rPr>
                <w:rFonts w:eastAsia="宋体" w:hint="eastAsia"/>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621FF9"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F1EED" w:rsidR="003C181E" w:rsidRDefault="00441B4A"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21A9A2D0" w14:textId="77777777" w:rsidR="00092768" w:rsidRPr="00A46FD9" w:rsidRDefault="00092768" w:rsidP="00092768">
      <w:pPr>
        <w:pStyle w:val="2"/>
      </w:pPr>
      <w:bookmarkStart w:id="1" w:name="_Toc21097779"/>
      <w:bookmarkStart w:id="2" w:name="_Toc29765341"/>
      <w:bookmarkStart w:id="3" w:name="_Toc37180823"/>
      <w:bookmarkStart w:id="4" w:name="_Toc37181267"/>
      <w:bookmarkStart w:id="5" w:name="_Toc37181711"/>
      <w:bookmarkStart w:id="6" w:name="_Toc45881776"/>
      <w:bookmarkStart w:id="7" w:name="_Toc52560009"/>
      <w:bookmarkStart w:id="8" w:name="_Toc67912564"/>
      <w:bookmarkStart w:id="9" w:name="_Toc74901250"/>
      <w:bookmarkStart w:id="10" w:name="_Toc76504508"/>
      <w:bookmarkStart w:id="11" w:name="_Toc83044237"/>
      <w:bookmarkStart w:id="12" w:name="_Toc89871582"/>
      <w:bookmarkStart w:id="13" w:name="_Toc98702200"/>
      <w:bookmarkStart w:id="14" w:name="_Toc105745575"/>
      <w:bookmarkStart w:id="15" w:name="_Toc123147367"/>
      <w:bookmarkStart w:id="16" w:name="_Toc124164044"/>
      <w:bookmarkStart w:id="17" w:name="_Toc130736034"/>
      <w:bookmarkStart w:id="18" w:name="_Toc137307838"/>
      <w:bookmarkStart w:id="19" w:name="_Toc138890746"/>
      <w:bookmarkStart w:id="20" w:name="_Toc138891192"/>
      <w:r w:rsidRPr="00A46FD9">
        <w:t>4.4</w:t>
      </w:r>
      <w:r w:rsidRPr="00A46FD9">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D7C960" w14:textId="77777777" w:rsidR="00092768" w:rsidRPr="00A46FD9" w:rsidRDefault="00092768" w:rsidP="00092768">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08552A1E" w14:textId="77777777" w:rsidR="00092768" w:rsidRPr="00A46FD9" w:rsidRDefault="00092768" w:rsidP="00092768">
      <w:pPr>
        <w:pStyle w:val="B10"/>
      </w:pPr>
      <w:r w:rsidRPr="00A46FD9">
        <w:t>-</w:t>
      </w:r>
      <w:r w:rsidRPr="00A46FD9">
        <w:tab/>
        <w:t>Band Category 1 (BC1): Bands for NR FDD, E-UTRA FDD and/or UTRA FDD operation.</w:t>
      </w:r>
      <w:r w:rsidRPr="00A46FD9">
        <w:rPr>
          <w:rFonts w:eastAsia="MS Mincho"/>
        </w:rPr>
        <w:t xml:space="preserve"> Bands in this category are also used for NB-</w:t>
      </w:r>
      <w:proofErr w:type="spellStart"/>
      <w:r w:rsidRPr="00A46FD9">
        <w:rPr>
          <w:rFonts w:eastAsia="MS Mincho"/>
        </w:rPr>
        <w:t>IoT</w:t>
      </w:r>
      <w:proofErr w:type="spellEnd"/>
      <w:r w:rsidRPr="00A46FD9">
        <w:rPr>
          <w:rFonts w:eastAsia="MS Mincho"/>
        </w:rPr>
        <w:t xml:space="preserve"> operation (all modes).</w:t>
      </w:r>
    </w:p>
    <w:p w14:paraId="463D63E4" w14:textId="77777777" w:rsidR="00092768" w:rsidRPr="00A46FD9" w:rsidRDefault="00092768" w:rsidP="00092768">
      <w:pPr>
        <w:pStyle w:val="B10"/>
      </w:pPr>
      <w:r w:rsidRPr="00A46FD9">
        <w:t>-</w:t>
      </w:r>
      <w:r w:rsidRPr="00A46FD9">
        <w:tab/>
        <w:t>Band Category 2 (BC2): Bands for NR FDD, E-UTRA FDD, UTRA FDD and/or GSM/EDGE operation. Bands in this category are also used for NB-</w:t>
      </w:r>
      <w:proofErr w:type="spellStart"/>
      <w:r w:rsidRPr="00A46FD9">
        <w:t>IoT</w:t>
      </w:r>
      <w:proofErr w:type="spellEnd"/>
      <w:r w:rsidRPr="00A46FD9">
        <w:t xml:space="preserve"> operation (all modes).</w:t>
      </w:r>
    </w:p>
    <w:p w14:paraId="3C2DF500" w14:textId="77777777" w:rsidR="00092768" w:rsidRPr="00A46FD9" w:rsidRDefault="00092768" w:rsidP="00092768">
      <w:pPr>
        <w:pStyle w:val="B10"/>
      </w:pPr>
      <w:r w:rsidRPr="00A46FD9">
        <w:t>-</w:t>
      </w:r>
      <w:r w:rsidRPr="00A46FD9">
        <w:tab/>
        <w:t>Band Category 3 (BC3): Bands for NR TDD, E-UTRA TDD and/or UTRA TDD operation. Bands in this category are also used for NB-</w:t>
      </w:r>
      <w:proofErr w:type="spellStart"/>
      <w:r w:rsidRPr="00A46FD9">
        <w:t>IoT</w:t>
      </w:r>
      <w:proofErr w:type="spellEnd"/>
      <w:r w:rsidRPr="00A46FD9">
        <w:t xml:space="preserve"> operation (all modes).</w:t>
      </w:r>
    </w:p>
    <w:p w14:paraId="4A1CCC4D" w14:textId="77777777" w:rsidR="00092768" w:rsidRPr="00A46FD9" w:rsidRDefault="00092768" w:rsidP="00092768">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4DD694DE" w14:textId="77777777" w:rsidR="00092768" w:rsidRPr="00A46FD9" w:rsidRDefault="00092768" w:rsidP="00092768">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3C19DBE5" w14:textId="77777777" w:rsidR="00092768" w:rsidRPr="00A46FD9" w:rsidRDefault="00092768" w:rsidP="00092768">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092768" w14:paraId="7FCCD9DF" w14:textId="77777777" w:rsidTr="00092768">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15B276" w14:textId="77777777" w:rsidR="00092768" w:rsidRPr="009C4728" w:rsidRDefault="00092768" w:rsidP="00092768">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266C43A4" w14:textId="77777777" w:rsidR="00092768" w:rsidRPr="009C4728" w:rsidRDefault="00092768" w:rsidP="00092768">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226BBE33" w14:textId="77777777" w:rsidR="00092768" w:rsidRDefault="00092768" w:rsidP="00092768">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1A6C7948" w14:textId="77777777" w:rsidR="00092768" w:rsidRPr="009C4728" w:rsidRDefault="00092768" w:rsidP="00092768">
            <w:pPr>
              <w:pStyle w:val="TAH"/>
              <w:rPr>
                <w:rFonts w:cs="Arial"/>
              </w:rPr>
            </w:pPr>
            <w:r>
              <w:rPr>
                <w:rFonts w:cs="Arial"/>
              </w:rPr>
              <w:t>(MHz)</w:t>
            </w:r>
          </w:p>
        </w:tc>
        <w:tc>
          <w:tcPr>
            <w:tcW w:w="1701" w:type="dxa"/>
            <w:vMerge w:val="restart"/>
            <w:tcBorders>
              <w:top w:val="single" w:sz="4" w:space="0" w:color="auto"/>
              <w:right w:val="single" w:sz="4" w:space="0" w:color="auto"/>
            </w:tcBorders>
          </w:tcPr>
          <w:p w14:paraId="4E756EF6" w14:textId="77777777" w:rsidR="00092768" w:rsidRDefault="00092768" w:rsidP="00092768">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0A2EA8DD" w14:textId="77777777" w:rsidR="00092768" w:rsidRPr="009C4728" w:rsidRDefault="00092768" w:rsidP="00092768">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B10E36D" w14:textId="77777777" w:rsidR="00092768" w:rsidRPr="009C4728" w:rsidRDefault="00092768" w:rsidP="00092768">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11F1AED5" w14:textId="77777777" w:rsidR="00092768" w:rsidRDefault="00092768" w:rsidP="00092768">
            <w:pPr>
              <w:pStyle w:val="TAH"/>
              <w:rPr>
                <w:rFonts w:cs="Arial"/>
              </w:rPr>
            </w:pPr>
            <w:r>
              <w:rPr>
                <w:rFonts w:cs="Arial"/>
              </w:rPr>
              <w:t>Notes</w:t>
            </w:r>
          </w:p>
        </w:tc>
      </w:tr>
      <w:tr w:rsidR="00092768" w14:paraId="30675B33" w14:textId="77777777" w:rsidTr="00092768">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0CF3E90" w14:textId="77777777" w:rsidR="00092768" w:rsidRPr="009C4728" w:rsidRDefault="00092768" w:rsidP="00092768">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9A01292" w14:textId="77777777" w:rsidR="00092768" w:rsidRPr="009C4728" w:rsidRDefault="00092768" w:rsidP="00092768">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6CF55968" w14:textId="77777777" w:rsidR="00092768" w:rsidRPr="009C4728" w:rsidRDefault="00092768" w:rsidP="00092768">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B73D9FA" w14:textId="77777777" w:rsidR="00092768" w:rsidRPr="009C4728" w:rsidRDefault="00092768" w:rsidP="00092768">
            <w:pPr>
              <w:pStyle w:val="TAH"/>
              <w:ind w:left="113" w:right="113"/>
              <w:rPr>
                <w:rFonts w:cs="Arial"/>
              </w:rPr>
            </w:pPr>
            <w:r>
              <w:rPr>
                <w:rFonts w:cs="Arial"/>
              </w:rPr>
              <w:t>NB-</w:t>
            </w:r>
            <w:proofErr w:type="spellStart"/>
            <w:r>
              <w:rPr>
                <w:rFonts w:cs="Arial"/>
              </w:rPr>
              <w:t>IoT</w:t>
            </w:r>
            <w:proofErr w:type="spellEnd"/>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67E1493" w14:textId="77777777" w:rsidR="00092768" w:rsidRPr="009C4728" w:rsidRDefault="00092768" w:rsidP="00092768">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DE8338D" w14:textId="77777777" w:rsidR="00092768" w:rsidRPr="009C4728" w:rsidRDefault="00092768" w:rsidP="00092768">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00E9480" w14:textId="77777777" w:rsidR="00092768" w:rsidRPr="009C4728" w:rsidRDefault="00092768" w:rsidP="00092768">
            <w:pPr>
              <w:pStyle w:val="TAH"/>
              <w:rPr>
                <w:rFonts w:cs="Arial"/>
              </w:rPr>
            </w:pPr>
          </w:p>
        </w:tc>
        <w:tc>
          <w:tcPr>
            <w:tcW w:w="1701" w:type="dxa"/>
            <w:vMerge/>
            <w:tcBorders>
              <w:bottom w:val="single" w:sz="4" w:space="0" w:color="auto"/>
              <w:right w:val="single" w:sz="4" w:space="0" w:color="auto"/>
            </w:tcBorders>
          </w:tcPr>
          <w:p w14:paraId="4A6391BF" w14:textId="77777777" w:rsidR="00092768" w:rsidRPr="009C4728" w:rsidRDefault="00092768" w:rsidP="00092768">
            <w:pPr>
              <w:pStyle w:val="TAH"/>
              <w:rPr>
                <w:rFonts w:cs="Arial"/>
              </w:rPr>
            </w:pPr>
          </w:p>
        </w:tc>
        <w:tc>
          <w:tcPr>
            <w:tcW w:w="567" w:type="dxa"/>
            <w:vMerge/>
            <w:tcBorders>
              <w:left w:val="single" w:sz="4" w:space="0" w:color="auto"/>
              <w:bottom w:val="single" w:sz="4" w:space="0" w:color="auto"/>
              <w:right w:val="single" w:sz="4" w:space="0" w:color="auto"/>
            </w:tcBorders>
          </w:tcPr>
          <w:p w14:paraId="68DB1C69" w14:textId="77777777" w:rsidR="00092768" w:rsidRDefault="00092768" w:rsidP="00092768">
            <w:pPr>
              <w:pStyle w:val="TAH"/>
              <w:rPr>
                <w:rFonts w:cs="Arial"/>
              </w:rPr>
            </w:pPr>
          </w:p>
        </w:tc>
        <w:tc>
          <w:tcPr>
            <w:tcW w:w="1629" w:type="dxa"/>
            <w:tcBorders>
              <w:left w:val="single" w:sz="4" w:space="0" w:color="auto"/>
              <w:bottom w:val="single" w:sz="4" w:space="0" w:color="auto"/>
              <w:right w:val="single" w:sz="4" w:space="0" w:color="auto"/>
            </w:tcBorders>
          </w:tcPr>
          <w:p w14:paraId="38DDCF52" w14:textId="77777777" w:rsidR="00092768" w:rsidRDefault="00092768" w:rsidP="00092768">
            <w:pPr>
              <w:pStyle w:val="TAH"/>
              <w:rPr>
                <w:rFonts w:cs="Arial"/>
              </w:rPr>
            </w:pPr>
          </w:p>
        </w:tc>
      </w:tr>
      <w:tr w:rsidR="00092768" w:rsidRPr="00675E42" w14:paraId="3A782C2D"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28846" w14:textId="77777777" w:rsidR="00092768" w:rsidRPr="009C4728" w:rsidRDefault="00092768" w:rsidP="00092768">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2FD2A99E" w14:textId="77777777" w:rsidR="00092768" w:rsidRPr="009C4728" w:rsidRDefault="00092768" w:rsidP="00092768">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3FC1D11D" w14:textId="77777777" w:rsidR="00092768" w:rsidRPr="009C4728" w:rsidRDefault="00092768" w:rsidP="00092768">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098020A7" w14:textId="77777777" w:rsidR="00092768" w:rsidRPr="009C4728" w:rsidRDefault="00092768" w:rsidP="00092768">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1555A" w14:textId="77777777" w:rsidR="00092768" w:rsidRPr="009C4728" w:rsidRDefault="00092768" w:rsidP="00092768">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7DE41763" w14:textId="77777777" w:rsidR="00092768" w:rsidRPr="009C4728" w:rsidRDefault="00092768" w:rsidP="00092768">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622BEC" w14:textId="77777777" w:rsidR="00092768" w:rsidRPr="009C4728" w:rsidRDefault="00092768" w:rsidP="00092768">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B3BD96B" w14:textId="77777777" w:rsidR="00092768" w:rsidRPr="009C4728" w:rsidRDefault="00092768" w:rsidP="00092768">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210D229" w14:textId="77777777" w:rsidR="00092768" w:rsidRPr="009C4728" w:rsidRDefault="00092768" w:rsidP="00092768">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1A5B4524" w14:textId="77777777" w:rsidR="00092768" w:rsidRPr="00675E42" w:rsidRDefault="00092768" w:rsidP="00092768">
            <w:pPr>
              <w:pStyle w:val="TAC"/>
            </w:pPr>
          </w:p>
        </w:tc>
      </w:tr>
      <w:tr w:rsidR="00092768" w:rsidRPr="00675E42" w14:paraId="09CED547"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4399BC" w14:textId="77777777" w:rsidR="00092768" w:rsidRPr="009C4728" w:rsidRDefault="00092768" w:rsidP="00092768">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F6D7D8A" w14:textId="77777777" w:rsidR="00092768" w:rsidRPr="009C4728" w:rsidRDefault="00092768" w:rsidP="00092768">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3675F279" w14:textId="77777777" w:rsidR="00092768" w:rsidRDefault="00092768" w:rsidP="00092768">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5E3CF8A"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9DDB30" w14:textId="77777777" w:rsidR="00092768" w:rsidRPr="009C4728" w:rsidRDefault="00092768" w:rsidP="00092768">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15EEBC86" w14:textId="77777777" w:rsidR="00092768" w:rsidRPr="009C4728" w:rsidRDefault="00092768" w:rsidP="00092768">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2C30C5E" w14:textId="77777777" w:rsidR="00092768" w:rsidRPr="009C4728" w:rsidRDefault="00092768" w:rsidP="00092768">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0FBE21A8" w14:textId="77777777" w:rsidR="00092768" w:rsidRPr="009C4728" w:rsidRDefault="00092768" w:rsidP="00092768">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0C1DE3A8" w14:textId="77777777" w:rsidR="00092768" w:rsidRPr="009C4728" w:rsidRDefault="00092768" w:rsidP="00092768">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1B3624B" w14:textId="77777777" w:rsidR="00092768" w:rsidRPr="00675E42" w:rsidRDefault="00092768" w:rsidP="00092768">
            <w:pPr>
              <w:pStyle w:val="TAC"/>
            </w:pPr>
          </w:p>
        </w:tc>
      </w:tr>
      <w:tr w:rsidR="00092768" w:rsidRPr="00675E42" w14:paraId="40298BC9"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D8CC59" w14:textId="77777777" w:rsidR="00092768" w:rsidRPr="009C4728" w:rsidRDefault="00092768" w:rsidP="00092768">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3E245E14" w14:textId="77777777" w:rsidR="00092768" w:rsidRPr="009C4728" w:rsidRDefault="00092768" w:rsidP="00092768">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143A06C0" w14:textId="77777777" w:rsidR="00092768" w:rsidRDefault="00092768" w:rsidP="00092768">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121B34B"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7F8EB" w14:textId="77777777" w:rsidR="00092768" w:rsidRPr="009C4728" w:rsidRDefault="00092768" w:rsidP="00092768">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624543CF" w14:textId="77777777" w:rsidR="00092768" w:rsidRPr="009C4728" w:rsidRDefault="00092768" w:rsidP="00092768">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6474062" w14:textId="77777777" w:rsidR="00092768" w:rsidRPr="009C4728" w:rsidRDefault="00092768" w:rsidP="00092768">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67D9D75" w14:textId="77777777" w:rsidR="00092768" w:rsidRPr="009C4728" w:rsidRDefault="00092768" w:rsidP="00092768">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5C0E71A3" w14:textId="77777777" w:rsidR="00092768" w:rsidRPr="009C4728" w:rsidRDefault="00092768" w:rsidP="00092768">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312A55C7" w14:textId="77777777" w:rsidR="00092768" w:rsidRPr="00675E42" w:rsidRDefault="00092768" w:rsidP="00092768">
            <w:pPr>
              <w:pStyle w:val="TAC"/>
            </w:pPr>
          </w:p>
        </w:tc>
      </w:tr>
      <w:tr w:rsidR="00092768" w:rsidRPr="00675E42" w14:paraId="6ECC07F5"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4655B" w14:textId="77777777" w:rsidR="00092768" w:rsidRPr="009C4728" w:rsidRDefault="00092768" w:rsidP="00092768">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911048A" w14:textId="77777777" w:rsidR="00092768" w:rsidRPr="009C472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E7E99D" w14:textId="77777777" w:rsidR="00092768" w:rsidRDefault="00092768" w:rsidP="00092768">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27FA10D1"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63E12A" w14:textId="77777777" w:rsidR="00092768" w:rsidRPr="009C4728" w:rsidRDefault="00092768" w:rsidP="00092768">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75C1EDC8" w14:textId="77777777" w:rsidR="00092768" w:rsidRPr="009C4728" w:rsidRDefault="00092768" w:rsidP="00092768">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CC1695" w14:textId="77777777" w:rsidR="00092768" w:rsidRPr="009C4728" w:rsidRDefault="00092768" w:rsidP="00092768">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F8B0E98" w14:textId="77777777" w:rsidR="00092768" w:rsidRPr="009C4728" w:rsidRDefault="00092768" w:rsidP="00092768">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24BBCD77" w14:textId="77777777" w:rsidR="00092768" w:rsidRPr="009C4728" w:rsidRDefault="00092768" w:rsidP="00092768">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53C60574" w14:textId="77777777" w:rsidR="00092768" w:rsidRPr="00675E42" w:rsidRDefault="00092768" w:rsidP="00092768">
            <w:pPr>
              <w:pStyle w:val="TAC"/>
            </w:pPr>
          </w:p>
        </w:tc>
      </w:tr>
      <w:tr w:rsidR="00092768" w:rsidRPr="00675E42" w14:paraId="458468D9"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A3386" w14:textId="77777777" w:rsidR="00092768" w:rsidRPr="009C4728" w:rsidRDefault="00092768" w:rsidP="00092768">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77565A" w14:textId="77777777" w:rsidR="00092768" w:rsidRPr="009C4728" w:rsidRDefault="00092768" w:rsidP="00092768">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043876CB" w14:textId="77777777" w:rsidR="00092768" w:rsidRDefault="00092768" w:rsidP="00092768">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531F0CA"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EF1AD8" w14:textId="77777777" w:rsidR="00092768" w:rsidRPr="009C4728" w:rsidRDefault="00092768" w:rsidP="00092768">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5AE5C9C7" w14:textId="77777777" w:rsidR="00092768" w:rsidRPr="009C4728" w:rsidRDefault="00092768" w:rsidP="00092768">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3C7AB40E" w14:textId="77777777" w:rsidR="00092768" w:rsidRPr="009C4728" w:rsidRDefault="00092768" w:rsidP="00092768">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A5A51FB" w14:textId="77777777" w:rsidR="00092768" w:rsidRPr="009C4728" w:rsidRDefault="00092768" w:rsidP="00092768">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607DC4F" w14:textId="77777777" w:rsidR="00092768" w:rsidRPr="009C4728" w:rsidRDefault="00092768" w:rsidP="00092768">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69B792B" w14:textId="77777777" w:rsidR="00092768" w:rsidRPr="00675E42" w:rsidRDefault="00092768" w:rsidP="00092768">
            <w:pPr>
              <w:pStyle w:val="TAC"/>
            </w:pPr>
          </w:p>
        </w:tc>
      </w:tr>
      <w:tr w:rsidR="00092768" w:rsidRPr="00675E42" w14:paraId="79F9DB38"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B71AFC" w14:textId="77777777" w:rsidR="00092768" w:rsidRPr="009C4728" w:rsidRDefault="00092768" w:rsidP="00092768">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2292FA55" w14:textId="77777777" w:rsidR="00092768" w:rsidRPr="009C472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B9A5EF9" w14:textId="77777777" w:rsidR="00092768" w:rsidRDefault="00092768" w:rsidP="0009276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C3A7D53"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6D78F" w14:textId="77777777" w:rsidR="00092768" w:rsidRPr="009C4728" w:rsidRDefault="00092768" w:rsidP="00092768">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24E84CE9" w14:textId="77777777" w:rsidR="00092768" w:rsidRPr="009C4728" w:rsidRDefault="00092768" w:rsidP="00092768">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EDB56D0" w14:textId="77777777" w:rsidR="00092768" w:rsidRPr="009C4728" w:rsidRDefault="00092768" w:rsidP="00092768">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3F9E7767" w14:textId="77777777" w:rsidR="00092768" w:rsidRPr="009C4728" w:rsidRDefault="00092768" w:rsidP="00092768">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D577E6A" w14:textId="77777777" w:rsidR="00092768" w:rsidRPr="009C4728" w:rsidRDefault="00092768" w:rsidP="00092768">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09973BC" w14:textId="77777777" w:rsidR="00092768" w:rsidRPr="00675E42" w:rsidRDefault="00092768" w:rsidP="00092768">
            <w:pPr>
              <w:pStyle w:val="TAC"/>
            </w:pPr>
          </w:p>
        </w:tc>
      </w:tr>
      <w:tr w:rsidR="00092768" w:rsidRPr="00675E42" w14:paraId="4185CF26"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5BF114" w14:textId="77777777" w:rsidR="00092768" w:rsidRDefault="00092768" w:rsidP="00092768">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F3C37F3" w14:textId="77777777" w:rsidR="00092768" w:rsidRDefault="00092768" w:rsidP="00092768">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043B3B26" w14:textId="77777777" w:rsidR="00092768" w:rsidRDefault="00092768" w:rsidP="00092768">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6F58E5E3"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782170" w14:textId="77777777" w:rsidR="00092768" w:rsidRPr="009C4728" w:rsidRDefault="00092768" w:rsidP="00092768">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A795C9"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A2087" w14:textId="77777777" w:rsidR="00092768" w:rsidRPr="009C4728" w:rsidRDefault="00092768" w:rsidP="00092768">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62EB316" w14:textId="77777777" w:rsidR="00092768" w:rsidRPr="009C4728" w:rsidRDefault="00092768" w:rsidP="00092768">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89916E1"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40F7EF1" w14:textId="77777777" w:rsidR="00092768" w:rsidRPr="00675E42" w:rsidRDefault="00092768" w:rsidP="00092768">
            <w:pPr>
              <w:pStyle w:val="TAC"/>
            </w:pPr>
          </w:p>
        </w:tc>
      </w:tr>
      <w:tr w:rsidR="00092768" w:rsidRPr="00675E42" w14:paraId="09B1C6DF"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8B85A" w14:textId="77777777" w:rsidR="00092768" w:rsidRDefault="00092768" w:rsidP="00092768">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D751C7A" w14:textId="77777777" w:rsidR="00092768" w:rsidRDefault="00092768" w:rsidP="00092768">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70D24E9B" w14:textId="77777777" w:rsidR="00092768" w:rsidRDefault="00092768" w:rsidP="00092768">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4F1E8BCA"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1E5AB68" w14:textId="77777777" w:rsidR="00092768" w:rsidRPr="009C4728" w:rsidRDefault="00092768" w:rsidP="00092768">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42EDAB9E" w14:textId="77777777" w:rsidR="00092768" w:rsidRPr="009C4728" w:rsidRDefault="00092768" w:rsidP="00092768">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2DDA963" w14:textId="77777777" w:rsidR="00092768" w:rsidRPr="009C4728" w:rsidRDefault="00092768" w:rsidP="00092768">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7CB7FE66" w14:textId="77777777" w:rsidR="00092768" w:rsidRPr="009C4728" w:rsidRDefault="00092768" w:rsidP="00092768">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A77B2D" w14:textId="77777777" w:rsidR="00092768" w:rsidRPr="009C4728" w:rsidRDefault="00092768" w:rsidP="00092768">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692D4B61" w14:textId="77777777" w:rsidR="00092768" w:rsidRPr="00675E42" w:rsidRDefault="00092768" w:rsidP="00092768">
            <w:pPr>
              <w:pStyle w:val="TAC"/>
            </w:pPr>
          </w:p>
        </w:tc>
      </w:tr>
      <w:tr w:rsidR="00092768" w:rsidRPr="00675E42" w14:paraId="41EB3305"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270B71" w14:textId="77777777" w:rsidR="00092768" w:rsidRDefault="00092768" w:rsidP="00092768">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68EEAAE4"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71ED98D" w14:textId="77777777" w:rsidR="00092768" w:rsidRDefault="00092768" w:rsidP="00092768">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58CBF33"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900495" w14:textId="77777777" w:rsidR="00092768" w:rsidRPr="009C4728" w:rsidRDefault="00092768" w:rsidP="00092768">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270CA80A"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974E4B" w14:textId="77777777" w:rsidR="00092768" w:rsidRPr="009C4728" w:rsidRDefault="00092768" w:rsidP="00092768">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6A351BC" w14:textId="77777777" w:rsidR="00092768" w:rsidRPr="009C4728" w:rsidRDefault="00092768" w:rsidP="00092768">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228385DF"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AB3770F" w14:textId="77777777" w:rsidR="00092768" w:rsidRPr="00675E42" w:rsidRDefault="00092768" w:rsidP="00092768">
            <w:pPr>
              <w:pStyle w:val="TAC"/>
            </w:pPr>
          </w:p>
        </w:tc>
      </w:tr>
      <w:tr w:rsidR="00092768" w:rsidRPr="00675E42" w14:paraId="6803BCF9"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125F9" w14:textId="77777777" w:rsidR="00092768" w:rsidRDefault="00092768" w:rsidP="00092768">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7EAB585"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2429718" w14:textId="77777777" w:rsidR="00092768" w:rsidRDefault="00092768" w:rsidP="00092768">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FAB3D26"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55B4F2" w14:textId="77777777" w:rsidR="00092768" w:rsidRPr="009C4728" w:rsidRDefault="00092768" w:rsidP="00092768">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1E0B6F19"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B1DAFD" w14:textId="77777777" w:rsidR="00092768" w:rsidRPr="009C4728" w:rsidRDefault="00092768" w:rsidP="00092768">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3D2AEBA2" w14:textId="77777777" w:rsidR="00092768" w:rsidRPr="009C4728" w:rsidRDefault="00092768" w:rsidP="00092768">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29E89E2"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71C6963" w14:textId="77777777" w:rsidR="00092768" w:rsidRPr="00675E42" w:rsidRDefault="00092768" w:rsidP="00092768">
            <w:pPr>
              <w:pStyle w:val="TAC"/>
            </w:pPr>
          </w:p>
        </w:tc>
      </w:tr>
      <w:tr w:rsidR="00092768" w:rsidRPr="00675E42" w14:paraId="5BE56207"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759DA1" w14:textId="77777777" w:rsidR="00092768" w:rsidRDefault="00092768" w:rsidP="00092768">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252D2F63"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17FB338" w14:textId="77777777" w:rsidR="00092768" w:rsidRDefault="00092768" w:rsidP="00092768">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B0B4569"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728D5B" w14:textId="77777777" w:rsidR="00092768" w:rsidRPr="009C4728" w:rsidRDefault="00092768" w:rsidP="00092768">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47A5CF73"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143E20" w14:textId="77777777" w:rsidR="00092768" w:rsidRPr="009C4728" w:rsidRDefault="00092768" w:rsidP="00092768">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6A0392E" w14:textId="77777777" w:rsidR="00092768" w:rsidRPr="009C4728" w:rsidRDefault="00092768" w:rsidP="00092768">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BBE4E3C"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ECC3A4C" w14:textId="77777777" w:rsidR="00092768" w:rsidRPr="00675E42" w:rsidRDefault="00092768" w:rsidP="00092768">
            <w:pPr>
              <w:pStyle w:val="TAC"/>
            </w:pPr>
          </w:p>
        </w:tc>
      </w:tr>
      <w:tr w:rsidR="00092768" w:rsidRPr="00675E42" w14:paraId="019AE6F5"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EA061" w14:textId="77777777" w:rsidR="00092768" w:rsidRDefault="00092768" w:rsidP="00092768">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28B6A0E" w14:textId="77777777" w:rsidR="00092768" w:rsidRDefault="00092768" w:rsidP="00092768">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9705322" w14:textId="77777777" w:rsidR="00092768" w:rsidRDefault="00092768" w:rsidP="00092768">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5321418"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39C745" w14:textId="77777777" w:rsidR="00092768" w:rsidRPr="009C4728" w:rsidRDefault="00092768" w:rsidP="00092768">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1C9E60C9"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F3B3C6" w14:textId="77777777" w:rsidR="00092768" w:rsidRPr="009C4728" w:rsidRDefault="00092768" w:rsidP="00092768">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5A44619C" w14:textId="77777777" w:rsidR="00092768" w:rsidRPr="009C4728" w:rsidRDefault="00092768" w:rsidP="00092768">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C617DBC"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3215A89" w14:textId="77777777" w:rsidR="00092768" w:rsidRPr="00675E42" w:rsidRDefault="00092768" w:rsidP="00092768">
            <w:pPr>
              <w:pStyle w:val="TAC"/>
            </w:pPr>
          </w:p>
        </w:tc>
      </w:tr>
      <w:tr w:rsidR="00092768" w:rsidRPr="00675E42" w14:paraId="3A733228"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9AE66C" w14:textId="77777777" w:rsidR="00092768" w:rsidRDefault="00092768" w:rsidP="00092768">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07869787" w14:textId="77777777" w:rsidR="00092768" w:rsidRDefault="00092768" w:rsidP="00092768">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516FD04D" w14:textId="77777777" w:rsidR="00092768" w:rsidRDefault="00092768" w:rsidP="00092768">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4996E949"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806671" w14:textId="77777777" w:rsidR="00092768" w:rsidRPr="009C4728" w:rsidRDefault="00092768" w:rsidP="00092768">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01E6DD7D"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CBAF1F" w14:textId="77777777" w:rsidR="00092768" w:rsidRPr="009C4728" w:rsidRDefault="00092768" w:rsidP="00092768">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0A0044" w14:textId="77777777" w:rsidR="00092768" w:rsidRPr="009C4728" w:rsidRDefault="00092768" w:rsidP="00092768">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7B936E7"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77BFBB0" w14:textId="77777777" w:rsidR="00092768" w:rsidRPr="00675E42" w:rsidRDefault="00092768" w:rsidP="00092768">
            <w:pPr>
              <w:pStyle w:val="TAC"/>
            </w:pPr>
          </w:p>
        </w:tc>
      </w:tr>
      <w:tr w:rsidR="00092768" w:rsidRPr="00675E42" w14:paraId="43F2E9E7"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EA3E" w14:textId="77777777" w:rsidR="00092768" w:rsidRDefault="00092768" w:rsidP="00092768">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77C231D3" w14:textId="77777777" w:rsidR="00092768" w:rsidRDefault="00092768" w:rsidP="00092768">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6FFE5BAB" w14:textId="77777777" w:rsidR="00092768" w:rsidRDefault="00092768" w:rsidP="00092768">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0C0F9E3E"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367263" w14:textId="77777777" w:rsidR="00092768" w:rsidRPr="009C4728" w:rsidRDefault="00092768" w:rsidP="00092768">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9CF0CD8"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2C7BE2" w14:textId="77777777" w:rsidR="00092768" w:rsidRPr="009C4728" w:rsidRDefault="00092768" w:rsidP="00092768">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40995688" w14:textId="77777777" w:rsidR="00092768" w:rsidRPr="009C4728" w:rsidRDefault="00092768" w:rsidP="00092768">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5599798B"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BD8B70A" w14:textId="77777777" w:rsidR="00092768" w:rsidRPr="00675E42" w:rsidRDefault="00092768" w:rsidP="00092768">
            <w:pPr>
              <w:pStyle w:val="TAC"/>
            </w:pPr>
          </w:p>
        </w:tc>
      </w:tr>
      <w:tr w:rsidR="00092768" w:rsidRPr="00675E42" w14:paraId="50FC87B2"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412B7" w14:textId="77777777" w:rsidR="00092768" w:rsidRDefault="00092768" w:rsidP="00092768">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0C4EE17B"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92CEDD8" w14:textId="77777777" w:rsidR="00092768" w:rsidRDefault="00092768" w:rsidP="0009276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BAD6038"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511BA3"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E0725" w14:textId="77777777" w:rsidR="00092768" w:rsidRPr="009C4728" w:rsidRDefault="00092768" w:rsidP="00092768">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084E27E" w14:textId="77777777" w:rsidR="00092768" w:rsidRPr="009C4728" w:rsidRDefault="00092768" w:rsidP="00092768">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4F1E3A1" w14:textId="77777777" w:rsidR="00092768" w:rsidRPr="009C4728" w:rsidRDefault="00092768" w:rsidP="00092768">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EB64187" w14:textId="77777777" w:rsidR="00092768" w:rsidRPr="00675E42" w:rsidRDefault="00092768" w:rsidP="00092768">
            <w:pPr>
              <w:pStyle w:val="TAC"/>
            </w:pPr>
          </w:p>
        </w:tc>
      </w:tr>
      <w:tr w:rsidR="00092768" w:rsidRPr="00675E42" w14:paraId="72DD1174"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EEA597" w14:textId="77777777" w:rsidR="00092768" w:rsidRDefault="00092768" w:rsidP="00092768">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85330E1"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A86E2DC" w14:textId="77777777" w:rsidR="00092768" w:rsidRDefault="00092768" w:rsidP="00092768">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3B9E877"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7EF33"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7406CC9" w14:textId="77777777" w:rsidR="00092768" w:rsidRPr="009C4728" w:rsidRDefault="00092768" w:rsidP="00092768">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D9A658F" w14:textId="77777777" w:rsidR="00092768" w:rsidRPr="009C4728" w:rsidRDefault="00092768" w:rsidP="00092768">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737199C" w14:textId="77777777" w:rsidR="00092768" w:rsidRPr="009C4728" w:rsidRDefault="00092768" w:rsidP="00092768">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07DE367D" w14:textId="77777777" w:rsidR="00092768" w:rsidRPr="00675E42" w:rsidRDefault="00092768" w:rsidP="00092768">
            <w:pPr>
              <w:pStyle w:val="TAC"/>
            </w:pPr>
          </w:p>
        </w:tc>
      </w:tr>
      <w:tr w:rsidR="00092768" w:rsidRPr="00675E42" w14:paraId="51F3B027"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F38A40" w14:textId="77777777" w:rsidR="00092768" w:rsidRDefault="00092768" w:rsidP="00092768">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0B0B7D83"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DAD046" w14:textId="77777777" w:rsidR="00092768" w:rsidRDefault="00092768" w:rsidP="00092768">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F74E46C"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6BD8A7" w14:textId="77777777" w:rsidR="00092768" w:rsidRPr="009C4728" w:rsidRDefault="00092768" w:rsidP="00092768">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E635B34"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AEC03D" w14:textId="77777777" w:rsidR="00092768" w:rsidRPr="009C4728" w:rsidRDefault="00092768" w:rsidP="00092768">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F11E928" w14:textId="77777777" w:rsidR="00092768" w:rsidRPr="009C4728" w:rsidRDefault="00092768" w:rsidP="00092768">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D2A8D42"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479DBD8" w14:textId="77777777" w:rsidR="00092768" w:rsidRPr="00675E42" w:rsidRDefault="00092768" w:rsidP="00092768">
            <w:pPr>
              <w:pStyle w:val="TAC"/>
            </w:pPr>
          </w:p>
        </w:tc>
      </w:tr>
      <w:tr w:rsidR="00092768" w:rsidRPr="00675E42" w14:paraId="2DFCA008"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9BB56" w14:textId="77777777" w:rsidR="00092768" w:rsidRDefault="00092768" w:rsidP="00092768">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C548CB0" w14:textId="77777777" w:rsidR="00092768" w:rsidRDefault="00092768" w:rsidP="00092768">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62A6097D" w14:textId="77777777" w:rsidR="00092768" w:rsidRDefault="00092768" w:rsidP="00092768">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16C6DA2D"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ACBB0D" w14:textId="77777777" w:rsidR="00092768" w:rsidRPr="009C4728" w:rsidRDefault="00092768" w:rsidP="00092768">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90BF3C"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052EA7" w14:textId="77777777" w:rsidR="00092768" w:rsidRPr="009C4728" w:rsidRDefault="00092768" w:rsidP="00092768">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1BDB6595" w14:textId="77777777" w:rsidR="00092768" w:rsidRPr="009C4728" w:rsidRDefault="00092768" w:rsidP="00092768">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4AD4BF5A"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EBDAF58" w14:textId="77777777" w:rsidR="00092768" w:rsidRPr="00675E42" w:rsidRDefault="00092768" w:rsidP="00092768">
            <w:pPr>
              <w:pStyle w:val="TAC"/>
            </w:pPr>
          </w:p>
        </w:tc>
      </w:tr>
      <w:tr w:rsidR="00092768" w:rsidRPr="00675E42" w14:paraId="774ECDAF"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41D4F" w14:textId="77777777" w:rsidR="00092768" w:rsidRDefault="00092768" w:rsidP="00092768">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003547B4"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70C7C5D" w14:textId="77777777" w:rsidR="00092768" w:rsidRDefault="00092768" w:rsidP="00092768">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50BC990"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406FFC" w14:textId="77777777" w:rsidR="00092768" w:rsidRPr="009C4728" w:rsidRDefault="00092768" w:rsidP="00092768">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0314FE54"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6D7F95" w14:textId="77777777" w:rsidR="00092768" w:rsidRPr="009C4728" w:rsidRDefault="00092768" w:rsidP="00092768">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1EC45146" w14:textId="77777777" w:rsidR="00092768" w:rsidRPr="009C4728" w:rsidRDefault="00092768" w:rsidP="00092768">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6C6EA240"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B535773" w14:textId="77777777" w:rsidR="00092768" w:rsidRPr="00675E42" w:rsidRDefault="00092768" w:rsidP="00092768">
            <w:pPr>
              <w:pStyle w:val="TAC"/>
            </w:pPr>
          </w:p>
        </w:tc>
      </w:tr>
      <w:tr w:rsidR="00092768" w:rsidRPr="00675E42" w14:paraId="76A798C4"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35BCF8" w14:textId="77777777" w:rsidR="00092768" w:rsidRDefault="00092768" w:rsidP="00092768">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199F3C74" w14:textId="77777777" w:rsidR="00092768" w:rsidRDefault="00092768" w:rsidP="00092768">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0CDEF720" w14:textId="77777777" w:rsidR="00092768" w:rsidRDefault="00092768" w:rsidP="00092768">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0BB36F4"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380E8D" w14:textId="77777777" w:rsidR="00092768" w:rsidRPr="009C4728" w:rsidRDefault="00092768" w:rsidP="00092768">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4692FDE1"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228598" w14:textId="77777777" w:rsidR="00092768" w:rsidRPr="009C4728" w:rsidRDefault="00092768" w:rsidP="00092768">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176BDE6E" w14:textId="77777777" w:rsidR="00092768" w:rsidRPr="009C4728" w:rsidRDefault="00092768" w:rsidP="00092768">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2040DD02"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6B4E4B" w14:textId="77777777" w:rsidR="00092768" w:rsidRPr="00675E42" w:rsidRDefault="00092768" w:rsidP="00092768">
            <w:pPr>
              <w:pStyle w:val="TAC"/>
            </w:pPr>
          </w:p>
        </w:tc>
      </w:tr>
      <w:tr w:rsidR="00092768" w:rsidRPr="00675E42" w14:paraId="29D3F412"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C8B6B" w14:textId="77777777" w:rsidR="00092768" w:rsidRDefault="00092768" w:rsidP="00092768">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E9D5739"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527E6E5" w14:textId="77777777" w:rsidR="00092768" w:rsidRDefault="00092768" w:rsidP="00092768">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26D1BA15"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DC77C4" w14:textId="77777777" w:rsidR="00092768" w:rsidRPr="009C4728" w:rsidRDefault="00092768" w:rsidP="00092768">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62EB869F"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87B99" w14:textId="77777777" w:rsidR="00092768" w:rsidRPr="009C4728" w:rsidRDefault="00092768" w:rsidP="00092768">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4CA5D64" w14:textId="77777777" w:rsidR="00092768" w:rsidRPr="009C4728" w:rsidRDefault="00092768" w:rsidP="00092768">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26DCA1B"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EF27BB" w14:textId="77777777" w:rsidR="00092768" w:rsidRPr="00675E42" w:rsidRDefault="00092768" w:rsidP="00092768">
            <w:pPr>
              <w:pStyle w:val="TAC"/>
            </w:pPr>
          </w:p>
        </w:tc>
      </w:tr>
      <w:tr w:rsidR="00092768" w:rsidRPr="00675E42" w14:paraId="7EADB4D5" w14:textId="77777777" w:rsidTr="00092768">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4726CA" w14:textId="77777777" w:rsidR="00092768" w:rsidRDefault="00092768" w:rsidP="00092768">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BA7DB77"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19B3408" w14:textId="77777777" w:rsidR="00092768" w:rsidRDefault="00092768" w:rsidP="00092768">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A27DB8B"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1E25A9" w14:textId="77777777" w:rsidR="00092768" w:rsidRPr="009C4728" w:rsidRDefault="00092768" w:rsidP="00092768">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3D9786C8"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1A7DF2" w14:textId="77777777" w:rsidR="00092768" w:rsidRPr="009C4728" w:rsidRDefault="00092768" w:rsidP="00092768">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85E9E36" w14:textId="77777777" w:rsidR="00092768" w:rsidRPr="009C4728" w:rsidRDefault="00092768" w:rsidP="00092768">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0E8234F"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9F4F30" w14:textId="77777777" w:rsidR="00092768" w:rsidRPr="00675E42" w:rsidRDefault="00092768" w:rsidP="00092768">
            <w:pPr>
              <w:pStyle w:val="TAC"/>
            </w:pPr>
          </w:p>
        </w:tc>
      </w:tr>
      <w:tr w:rsidR="00092768" w:rsidRPr="00675E42" w14:paraId="1D532DA9"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FF4BC2" w14:textId="77777777" w:rsidR="00092768" w:rsidRDefault="00092768" w:rsidP="00092768">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50A3F66"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52EF171" w14:textId="77777777" w:rsidR="00092768" w:rsidRDefault="00092768" w:rsidP="00092768">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4F1372B"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4DE5285" w14:textId="77777777" w:rsidR="00092768" w:rsidRPr="009C4728" w:rsidRDefault="00092768" w:rsidP="00092768">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010B9B9"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B195FE" w14:textId="77777777" w:rsidR="00092768" w:rsidRPr="009C4728" w:rsidRDefault="00092768" w:rsidP="00092768">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3D41C6B" w14:textId="77777777" w:rsidR="00092768" w:rsidRPr="009C4728" w:rsidRDefault="00092768" w:rsidP="00092768">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B532B7C"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0B7FC34" w14:textId="77777777" w:rsidR="00092768" w:rsidRPr="00675E42" w:rsidRDefault="00092768" w:rsidP="00092768">
            <w:pPr>
              <w:pStyle w:val="TAC"/>
            </w:pPr>
            <w:r>
              <w:t>Note 4</w:t>
            </w:r>
          </w:p>
        </w:tc>
      </w:tr>
      <w:tr w:rsidR="00092768" w:rsidRPr="00675E42" w14:paraId="03030C5B"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B6CE9" w14:textId="77777777" w:rsidR="00092768" w:rsidRDefault="00092768" w:rsidP="00092768">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5DE92F" w14:textId="77777777" w:rsidR="00092768" w:rsidRDefault="00092768" w:rsidP="00092768">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4DC76EF0" w14:textId="77777777" w:rsidR="00092768" w:rsidRDefault="00092768" w:rsidP="00092768">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6F7D63C"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E2AEF7" w14:textId="77777777" w:rsidR="00092768" w:rsidRPr="009C4728" w:rsidRDefault="00092768" w:rsidP="00092768">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5EF440"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CD0FC5" w14:textId="77777777" w:rsidR="00092768" w:rsidRPr="009C4728" w:rsidRDefault="00092768" w:rsidP="00092768">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2DE2CE36" w14:textId="77777777" w:rsidR="00092768" w:rsidRPr="009C4728" w:rsidRDefault="00092768" w:rsidP="00092768">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10DB8B1"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735EA7" w14:textId="77777777" w:rsidR="00092768" w:rsidRPr="00675E42" w:rsidRDefault="00092768" w:rsidP="00092768">
            <w:pPr>
              <w:pStyle w:val="TAC"/>
            </w:pPr>
            <w:r>
              <w:t>Note 6</w:t>
            </w:r>
          </w:p>
        </w:tc>
      </w:tr>
      <w:tr w:rsidR="00092768" w:rsidRPr="00675E42" w14:paraId="06A23BA3"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DB0D0" w14:textId="77777777" w:rsidR="00092768" w:rsidRDefault="00092768" w:rsidP="00092768">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D74E66A" w14:textId="77777777" w:rsidR="00092768" w:rsidRDefault="00092768" w:rsidP="00092768">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38B872F5" w14:textId="77777777" w:rsidR="00092768" w:rsidRDefault="00092768" w:rsidP="00092768">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71F03FD"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E8B25E" w14:textId="77777777" w:rsidR="00092768" w:rsidRPr="009C4728" w:rsidRDefault="00092768" w:rsidP="00092768">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90F6F21"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271A8E" w14:textId="77777777" w:rsidR="00092768" w:rsidRPr="009C4728" w:rsidRDefault="00092768" w:rsidP="00092768">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732A410" w14:textId="77777777" w:rsidR="00092768" w:rsidRPr="009C4728" w:rsidRDefault="00092768" w:rsidP="00092768">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5CCCB1A2"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3C77A0E" w14:textId="77777777" w:rsidR="00092768" w:rsidRPr="00675E42" w:rsidRDefault="00092768" w:rsidP="00092768">
            <w:pPr>
              <w:pStyle w:val="TAC"/>
            </w:pPr>
          </w:p>
        </w:tc>
      </w:tr>
      <w:tr w:rsidR="00092768" w:rsidRPr="00675E42" w14:paraId="3B352D44"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D699CF" w14:textId="77777777" w:rsidR="00092768" w:rsidRDefault="00092768" w:rsidP="00092768">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7BD75983" w14:textId="77777777" w:rsidR="00092768" w:rsidRDefault="00092768" w:rsidP="00092768">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0F91E317" w14:textId="77777777" w:rsidR="00092768" w:rsidRDefault="00092768" w:rsidP="00092768">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6AC19D6E"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16805" w14:textId="77777777" w:rsidR="00092768" w:rsidRPr="009C4728" w:rsidRDefault="00092768" w:rsidP="00092768">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36C0403D"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6D3563" w14:textId="77777777" w:rsidR="00092768" w:rsidRPr="009C4728" w:rsidRDefault="00092768" w:rsidP="00092768">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0A5C68B" w14:textId="77777777" w:rsidR="00092768" w:rsidRPr="009C4728" w:rsidRDefault="00092768" w:rsidP="00092768">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2BEA972"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7776A47" w14:textId="77777777" w:rsidR="00092768" w:rsidRPr="00675E42" w:rsidRDefault="00092768" w:rsidP="00092768">
            <w:pPr>
              <w:pStyle w:val="TAC"/>
            </w:pPr>
          </w:p>
        </w:tc>
      </w:tr>
      <w:tr w:rsidR="00092768" w:rsidRPr="00675E42" w14:paraId="5CD853DB"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64CC5" w14:textId="77777777" w:rsidR="00092768" w:rsidRDefault="00092768" w:rsidP="00092768">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C8BC47C"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8FD9541" w14:textId="77777777" w:rsidR="00092768" w:rsidRDefault="00092768" w:rsidP="00092768">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39EAE" w14:textId="77777777" w:rsidR="00092768" w:rsidRDefault="00092768" w:rsidP="00092768">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FB384D" w14:textId="77777777" w:rsidR="00092768" w:rsidRPr="009C4728" w:rsidRDefault="00092768" w:rsidP="00092768">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ABB990"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FAC71E" w14:textId="77777777" w:rsidR="00092768" w:rsidRPr="009C4728" w:rsidRDefault="00092768" w:rsidP="00092768">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AB5A2D7" w14:textId="77777777" w:rsidR="00092768" w:rsidRPr="009C4728" w:rsidRDefault="00092768" w:rsidP="00092768">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3534DCE3"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80AAE95" w14:textId="77777777" w:rsidR="00092768" w:rsidRPr="00675E42" w:rsidRDefault="00092768" w:rsidP="00092768">
            <w:pPr>
              <w:pStyle w:val="TAC"/>
            </w:pPr>
          </w:p>
        </w:tc>
      </w:tr>
      <w:tr w:rsidR="00092768" w:rsidRPr="00675E42" w14:paraId="6F2B6EE2"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15EE91" w14:textId="77777777" w:rsidR="00092768" w:rsidRDefault="00092768" w:rsidP="00092768">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E6E3419" w14:textId="77777777" w:rsidR="00092768" w:rsidRDefault="00092768" w:rsidP="00092768">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74D193FF" w14:textId="77777777" w:rsidR="00092768" w:rsidRDefault="00092768" w:rsidP="00092768">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7279393" w14:textId="77777777" w:rsidR="00092768" w:rsidRDefault="00092768" w:rsidP="00092768">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5544A5" w14:textId="77777777" w:rsidR="00092768" w:rsidRPr="009C4728" w:rsidRDefault="00092768" w:rsidP="00092768">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374A67" w14:textId="77777777" w:rsidR="00092768" w:rsidRPr="009C4728" w:rsidRDefault="00092768" w:rsidP="00092768">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E30CD" w14:textId="77777777" w:rsidR="00092768" w:rsidRPr="009C4728" w:rsidRDefault="00092768" w:rsidP="00092768">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51130B14" w14:textId="77777777" w:rsidR="00092768" w:rsidRPr="009C4728" w:rsidRDefault="00092768" w:rsidP="00092768">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629CD99A" w14:textId="77777777" w:rsidR="00092768" w:rsidRPr="009C4728" w:rsidRDefault="00092768" w:rsidP="00092768">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54D2E5" w14:textId="77777777" w:rsidR="00092768" w:rsidRPr="00675E42" w:rsidRDefault="00092768" w:rsidP="00092768">
            <w:pPr>
              <w:pStyle w:val="TAC"/>
            </w:pPr>
          </w:p>
        </w:tc>
      </w:tr>
      <w:tr w:rsidR="00092768" w:rsidRPr="00675E42" w14:paraId="7C162F49"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9D02E" w14:textId="77777777" w:rsidR="00092768" w:rsidRDefault="00092768" w:rsidP="00092768">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AC46D1F" w14:textId="77777777" w:rsidR="00092768" w:rsidRDefault="00092768" w:rsidP="00092768">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3C9B1434" w14:textId="77777777" w:rsidR="00092768" w:rsidRDefault="00092768" w:rsidP="00092768">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2462F5D8"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7E28FA"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9F6B991"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39B2BD" w14:textId="77777777" w:rsidR="00092768" w:rsidRPr="009C4728" w:rsidRDefault="00092768" w:rsidP="00092768">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258AC5F1" w14:textId="77777777" w:rsidR="00092768" w:rsidRPr="009C4728" w:rsidRDefault="00092768" w:rsidP="00092768">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7D87AC0" w14:textId="77777777" w:rsidR="00092768" w:rsidRPr="009C4728" w:rsidRDefault="00092768" w:rsidP="00092768">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EA0D8A" w14:textId="77777777" w:rsidR="00092768" w:rsidRPr="00675E42" w:rsidRDefault="00092768" w:rsidP="00092768">
            <w:pPr>
              <w:pStyle w:val="TAC"/>
            </w:pPr>
            <w:r>
              <w:t>Note 1</w:t>
            </w:r>
          </w:p>
        </w:tc>
      </w:tr>
      <w:tr w:rsidR="00092768" w:rsidRPr="00675E42" w14:paraId="5869AA36"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2100A6" w14:textId="77777777" w:rsidR="00092768" w:rsidRDefault="00092768" w:rsidP="00092768">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F22C754" w14:textId="77777777" w:rsidR="00092768" w:rsidRDefault="00092768" w:rsidP="00092768">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5445D86D" w14:textId="77777777" w:rsidR="00092768" w:rsidRDefault="00092768" w:rsidP="00092768">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168CB18E"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8453E7"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938B0E"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4A4C2A" w14:textId="77777777" w:rsidR="00092768" w:rsidRPr="009C4728" w:rsidRDefault="00092768" w:rsidP="00092768">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558A3F3" w14:textId="77777777" w:rsidR="00092768" w:rsidRPr="009C4728" w:rsidRDefault="00092768" w:rsidP="00092768">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96800F" w14:textId="77777777" w:rsidR="00092768" w:rsidRPr="009C4728" w:rsidRDefault="00092768" w:rsidP="00092768">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CBBB709" w14:textId="77777777" w:rsidR="00092768" w:rsidRPr="00675E42" w:rsidRDefault="00092768" w:rsidP="00092768">
            <w:pPr>
              <w:pStyle w:val="TAC"/>
            </w:pPr>
          </w:p>
        </w:tc>
      </w:tr>
      <w:tr w:rsidR="00092768" w:rsidRPr="00675E42" w14:paraId="79190F70"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B3C091" w14:textId="77777777" w:rsidR="00092768" w:rsidRDefault="00092768" w:rsidP="00092768">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52EF6A8B"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5D7379A" w14:textId="77777777" w:rsidR="00092768" w:rsidRDefault="00092768" w:rsidP="00092768">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C7CF85E"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511DCB"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FF0C118"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2CB972" w14:textId="77777777" w:rsidR="00092768" w:rsidRPr="009C4728" w:rsidRDefault="00092768" w:rsidP="00092768">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08D30A7B" w14:textId="77777777" w:rsidR="00092768" w:rsidRPr="009C4728" w:rsidRDefault="00092768" w:rsidP="00092768">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345CFC7" w14:textId="77777777" w:rsidR="00092768" w:rsidRPr="009C4728" w:rsidRDefault="00092768" w:rsidP="00092768">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840CD84" w14:textId="77777777" w:rsidR="00092768" w:rsidRPr="00675E42" w:rsidRDefault="00092768" w:rsidP="00092768">
            <w:pPr>
              <w:pStyle w:val="TAC"/>
            </w:pPr>
          </w:p>
        </w:tc>
      </w:tr>
      <w:tr w:rsidR="00092768" w:rsidRPr="00675E42" w14:paraId="5D7A7B8E"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7232F9" w14:textId="77777777" w:rsidR="00092768" w:rsidRDefault="00092768" w:rsidP="00092768">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251A5AE4"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F1DADE6" w14:textId="77777777" w:rsidR="00092768" w:rsidRDefault="00092768" w:rsidP="00092768">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30A53EED"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6BD301" w14:textId="77777777" w:rsidR="00092768" w:rsidRPr="009C4728" w:rsidRDefault="00092768" w:rsidP="00092768">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198A9D17"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5B93905" w14:textId="77777777" w:rsidR="00092768" w:rsidRPr="009C4728" w:rsidRDefault="00092768" w:rsidP="0009276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CD6176" w14:textId="77777777" w:rsidR="00092768" w:rsidRPr="009C4728" w:rsidRDefault="00092768" w:rsidP="00092768">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B20D465"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80E914" w14:textId="77777777" w:rsidR="00092768" w:rsidRPr="00675E42" w:rsidRDefault="00092768" w:rsidP="00092768">
            <w:pPr>
              <w:pStyle w:val="TAC"/>
            </w:pPr>
            <w:r>
              <w:t>Note1, Note 2</w:t>
            </w:r>
          </w:p>
        </w:tc>
      </w:tr>
      <w:tr w:rsidR="00092768" w:rsidRPr="00675E42" w14:paraId="753D4B12"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E2E7E1" w14:textId="77777777" w:rsidR="00092768" w:rsidRPr="00EF463A" w:rsidRDefault="00092768" w:rsidP="00092768">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1E66ECB" w14:textId="77777777" w:rsidR="00092768" w:rsidRPr="00EF463A" w:rsidRDefault="00092768" w:rsidP="00092768">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035233C" w14:textId="77777777" w:rsidR="00092768" w:rsidRPr="00EF463A" w:rsidRDefault="00092768" w:rsidP="00092768">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958532" w14:textId="77777777" w:rsidR="00092768" w:rsidRPr="00EF463A"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23A52E" w14:textId="77777777" w:rsidR="00092768" w:rsidRPr="00EF463A"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84C3A3" w14:textId="77777777" w:rsidR="00092768" w:rsidRPr="00EF463A" w:rsidRDefault="00092768" w:rsidP="00092768">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51E33C" w14:textId="77777777" w:rsidR="00092768" w:rsidRPr="00EF463A" w:rsidRDefault="00092768" w:rsidP="00092768">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875647" w14:textId="77777777" w:rsidR="00092768" w:rsidRPr="00EF463A" w:rsidRDefault="00092768" w:rsidP="00092768">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4D05DEB3" w14:textId="77777777" w:rsidR="00092768" w:rsidRPr="00675E42" w:rsidRDefault="00092768" w:rsidP="00092768">
            <w:pPr>
              <w:pStyle w:val="TAC"/>
            </w:pPr>
          </w:p>
        </w:tc>
      </w:tr>
      <w:tr w:rsidR="00092768" w:rsidRPr="00675E42" w14:paraId="3E4001D7"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75EDC5" w14:textId="77777777" w:rsidR="00092768" w:rsidRPr="00EF463A" w:rsidRDefault="00092768" w:rsidP="00092768">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62F7EB4" w14:textId="77777777" w:rsidR="00092768" w:rsidRPr="009C4728" w:rsidRDefault="00092768" w:rsidP="00092768">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671C7496" w14:textId="77777777" w:rsidR="00092768" w:rsidRDefault="00092768" w:rsidP="00092768">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9B19D58"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EE26AA"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4E1E99"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F8C16D" w14:textId="77777777" w:rsidR="00092768" w:rsidRPr="00EF463A" w:rsidRDefault="00092768" w:rsidP="00092768">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9215787" w14:textId="77777777" w:rsidR="00092768" w:rsidRPr="00EF463A" w:rsidRDefault="00092768" w:rsidP="00092768">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F27A34A" w14:textId="77777777" w:rsidR="00092768" w:rsidRPr="00EF463A"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EB05880" w14:textId="77777777" w:rsidR="00092768" w:rsidRPr="00675E42" w:rsidRDefault="00092768" w:rsidP="00092768">
            <w:pPr>
              <w:pStyle w:val="TAC"/>
            </w:pPr>
          </w:p>
        </w:tc>
      </w:tr>
      <w:tr w:rsidR="00092768" w:rsidRPr="00675E42" w14:paraId="6D2A16C9"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9358B1" w14:textId="77777777" w:rsidR="00092768" w:rsidRPr="00EF463A" w:rsidRDefault="00092768" w:rsidP="00092768">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7BE5200" w14:textId="77777777" w:rsidR="00092768" w:rsidRPr="009C4728" w:rsidRDefault="00092768" w:rsidP="00092768">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2B5C795B" w14:textId="77777777" w:rsidR="00092768" w:rsidRDefault="00092768" w:rsidP="00092768">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5A86A1C"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FB63AC"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F2BC3D4"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049015" w14:textId="77777777" w:rsidR="00092768" w:rsidRPr="00EF463A" w:rsidRDefault="00092768" w:rsidP="00092768">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231836F8" w14:textId="77777777" w:rsidR="00092768" w:rsidRPr="00EF463A" w:rsidRDefault="00092768" w:rsidP="00092768">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3018A8D" w14:textId="77777777" w:rsidR="00092768" w:rsidRPr="00EF463A"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D2D47D9" w14:textId="77777777" w:rsidR="00092768" w:rsidRPr="00675E42" w:rsidRDefault="00092768" w:rsidP="00092768">
            <w:pPr>
              <w:pStyle w:val="TAC"/>
            </w:pPr>
            <w:r>
              <w:t>Note 7</w:t>
            </w:r>
          </w:p>
        </w:tc>
      </w:tr>
      <w:tr w:rsidR="00092768" w:rsidRPr="00675E42" w14:paraId="2B5D19E2"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2B91DC0" w14:textId="77777777" w:rsidR="00092768" w:rsidRPr="00EF463A" w:rsidRDefault="00092768" w:rsidP="00092768">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12B704A0" w14:textId="77777777" w:rsidR="00092768" w:rsidRPr="009C4728" w:rsidRDefault="00092768" w:rsidP="00092768">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1239389C" w14:textId="77777777" w:rsidR="00092768" w:rsidRDefault="00092768" w:rsidP="00092768">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383D71EB"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481585"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06E5E4A"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2427F4" w14:textId="77777777" w:rsidR="00092768" w:rsidRPr="00EF463A" w:rsidRDefault="00092768" w:rsidP="0009276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71DAB35" w14:textId="77777777" w:rsidR="00092768" w:rsidRPr="00EF463A" w:rsidRDefault="00092768" w:rsidP="00092768">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783DFBD9" w14:textId="77777777" w:rsidR="00092768" w:rsidRPr="00EF463A"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CF3ADBD" w14:textId="77777777" w:rsidR="00092768" w:rsidRPr="00675E42" w:rsidRDefault="00092768" w:rsidP="00092768">
            <w:pPr>
              <w:pStyle w:val="TAC"/>
            </w:pPr>
            <w:r>
              <w:t>Note 1</w:t>
            </w:r>
          </w:p>
        </w:tc>
      </w:tr>
      <w:tr w:rsidR="00092768" w:rsidRPr="00675E42" w14:paraId="3D854F4F"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6AE12" w14:textId="77777777" w:rsidR="00092768" w:rsidRPr="00EF463A" w:rsidRDefault="00092768" w:rsidP="00092768">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440C081" w14:textId="77777777" w:rsidR="00092768" w:rsidRPr="009C472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325F824" w14:textId="77777777" w:rsidR="00092768" w:rsidRDefault="00092768" w:rsidP="00092768">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2AD70C4"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CBFA6E"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52FEBD"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037C05" w14:textId="77777777" w:rsidR="00092768" w:rsidRPr="00EF463A" w:rsidRDefault="00092768" w:rsidP="00092768">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5B990C0" w14:textId="77777777" w:rsidR="00092768" w:rsidRPr="00EF463A" w:rsidRDefault="00092768" w:rsidP="00092768">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2AF2F3C9" w14:textId="77777777" w:rsidR="00092768" w:rsidRPr="00EF463A"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7F3E49" w14:textId="77777777" w:rsidR="00092768" w:rsidRPr="00675E42" w:rsidRDefault="00092768" w:rsidP="00092768">
            <w:pPr>
              <w:pStyle w:val="TAC"/>
            </w:pPr>
          </w:p>
        </w:tc>
      </w:tr>
      <w:tr w:rsidR="00092768" w:rsidRPr="00675E42" w14:paraId="678A9234"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406CE8" w14:textId="77777777" w:rsidR="00092768" w:rsidRPr="00EF463A" w:rsidRDefault="00092768" w:rsidP="00092768">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489EC6A4" w14:textId="77777777" w:rsidR="00092768" w:rsidRPr="009C472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E374A90" w14:textId="77777777" w:rsidR="00092768" w:rsidRDefault="00092768" w:rsidP="00092768">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7A3426A3"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BB417D"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3CC1F11"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D0B407" w14:textId="77777777" w:rsidR="00092768" w:rsidRPr="00EF463A" w:rsidRDefault="00092768" w:rsidP="0009276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9975D1D" w14:textId="77777777" w:rsidR="00092768" w:rsidRPr="00EF463A" w:rsidRDefault="00092768" w:rsidP="00092768">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1EDC02F2" w14:textId="77777777" w:rsidR="00092768" w:rsidRPr="00EF463A"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969B67B" w14:textId="77777777" w:rsidR="00092768" w:rsidRPr="00675E42" w:rsidRDefault="00092768" w:rsidP="00092768">
            <w:pPr>
              <w:pStyle w:val="TAC"/>
            </w:pPr>
            <w:r>
              <w:t>Note 1</w:t>
            </w:r>
          </w:p>
        </w:tc>
      </w:tr>
      <w:tr w:rsidR="00092768" w:rsidRPr="00675E42" w14:paraId="1B198770"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17C91B" w14:textId="77777777" w:rsidR="00092768" w:rsidRDefault="00092768" w:rsidP="00092768">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D8AE016" w14:textId="77777777" w:rsidR="00092768" w:rsidRDefault="00092768" w:rsidP="00092768">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23C36637" w14:textId="77777777" w:rsidR="00092768" w:rsidRDefault="00092768" w:rsidP="00092768">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A3504A1"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FF5440"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4500B32"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CA3F07" w14:textId="77777777" w:rsidR="00092768" w:rsidRPr="009C4728" w:rsidRDefault="00092768" w:rsidP="00092768">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2E0BC6B" w14:textId="77777777" w:rsidR="00092768" w:rsidRPr="009C4728" w:rsidRDefault="00092768" w:rsidP="00092768">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2A93CA6"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18875BB" w14:textId="77777777" w:rsidR="00092768" w:rsidRPr="00675E42" w:rsidRDefault="00092768" w:rsidP="00092768">
            <w:pPr>
              <w:pStyle w:val="TAC"/>
            </w:pPr>
            <w:r>
              <w:t>Note 5</w:t>
            </w:r>
          </w:p>
        </w:tc>
      </w:tr>
      <w:tr w:rsidR="00092768" w:rsidRPr="00675E42" w14:paraId="39C062AF"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D6D9AF2" w14:textId="77777777" w:rsidR="00092768" w:rsidRDefault="00092768" w:rsidP="00092768">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30DE05CA" w14:textId="77777777" w:rsidR="00092768" w:rsidRDefault="00092768" w:rsidP="00092768">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090E1FC" w14:textId="77777777" w:rsidR="00092768" w:rsidRDefault="00092768" w:rsidP="00092768">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13A64F3"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FA768"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5EE30"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8F8420" w14:textId="77777777" w:rsidR="00092768" w:rsidRPr="009C4728" w:rsidRDefault="00092768" w:rsidP="00092768">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67CC8D8C" w14:textId="77777777" w:rsidR="00092768" w:rsidRPr="009C4728" w:rsidRDefault="00092768" w:rsidP="00092768">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2D5F3077"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7D321B1" w14:textId="77777777" w:rsidR="00092768" w:rsidRPr="00675E42" w:rsidRDefault="00092768" w:rsidP="00092768">
            <w:pPr>
              <w:pStyle w:val="TAC"/>
            </w:pPr>
          </w:p>
        </w:tc>
      </w:tr>
      <w:tr w:rsidR="00092768" w:rsidRPr="00675E42" w14:paraId="6FA1622E"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96B62F" w14:textId="77777777" w:rsidR="00092768" w:rsidRDefault="00092768" w:rsidP="00092768">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44D7DE0C"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86E5C4F" w14:textId="77777777" w:rsidR="00092768" w:rsidRDefault="00092768" w:rsidP="00092768">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2CD81665"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DFF668"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2FCEC31"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FDE9BD" w14:textId="77777777" w:rsidR="00092768" w:rsidRPr="009C4728" w:rsidRDefault="00092768" w:rsidP="00092768">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6FD04F9" w14:textId="77777777" w:rsidR="00092768" w:rsidRPr="009C4728" w:rsidRDefault="00092768" w:rsidP="00092768">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3B4B47A"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7C7501" w14:textId="77777777" w:rsidR="00092768" w:rsidRPr="00675E42" w:rsidRDefault="00092768" w:rsidP="00092768">
            <w:pPr>
              <w:pStyle w:val="TAC"/>
            </w:pPr>
          </w:p>
        </w:tc>
      </w:tr>
      <w:tr w:rsidR="00092768" w:rsidRPr="00675E42" w14:paraId="662D1A84"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406F1B" w14:textId="77777777" w:rsidR="00092768" w:rsidRDefault="00092768" w:rsidP="00092768">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4BF323F8"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9B7ADAC" w14:textId="77777777" w:rsidR="00092768" w:rsidRDefault="00092768" w:rsidP="00092768">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268E6B63"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BA8EE1"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0082661"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B52C81" w14:textId="77777777" w:rsidR="00092768" w:rsidRPr="009C4728" w:rsidRDefault="00092768" w:rsidP="00092768">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87945D4" w14:textId="77777777" w:rsidR="00092768" w:rsidRPr="009C4728" w:rsidRDefault="00092768" w:rsidP="00092768">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F789E40"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15BB49F" w14:textId="77777777" w:rsidR="00092768" w:rsidRPr="00675E42" w:rsidRDefault="00092768" w:rsidP="00092768">
            <w:pPr>
              <w:pStyle w:val="TAC"/>
            </w:pPr>
          </w:p>
        </w:tc>
      </w:tr>
      <w:tr w:rsidR="00092768" w:rsidRPr="00675E42" w14:paraId="1527DF58"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5F2360" w14:textId="77777777" w:rsidR="00092768" w:rsidRDefault="00092768" w:rsidP="00092768">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3BDD0985" w14:textId="77777777" w:rsidR="00092768" w:rsidRDefault="00092768" w:rsidP="00092768">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29C2FFAC" w14:textId="77777777" w:rsidR="00092768" w:rsidRDefault="00092768" w:rsidP="00092768">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38D7207C"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05F4F6"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F9358E1"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5B5F0" w14:textId="77777777" w:rsidR="00092768" w:rsidRPr="009C4728" w:rsidRDefault="00092768" w:rsidP="00092768">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75E177F3" w14:textId="77777777" w:rsidR="00092768" w:rsidRPr="009C4728" w:rsidRDefault="00092768" w:rsidP="00092768">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65C39538"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B408480" w14:textId="77777777" w:rsidR="00092768" w:rsidRPr="00675E42" w:rsidRDefault="00092768" w:rsidP="00092768">
            <w:pPr>
              <w:pStyle w:val="TAC"/>
            </w:pPr>
          </w:p>
        </w:tc>
      </w:tr>
      <w:tr w:rsidR="00092768" w:rsidRPr="00675E42" w14:paraId="4F0451E1"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AFF954" w14:textId="77777777" w:rsidR="00092768" w:rsidRDefault="00092768" w:rsidP="00092768">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3AFCD47F" w14:textId="77777777" w:rsidR="00092768" w:rsidRDefault="00092768" w:rsidP="00092768">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1070E2D5" w14:textId="77777777" w:rsidR="00092768" w:rsidRDefault="00092768" w:rsidP="00092768">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5BABEEC"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3B50C0"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695E0F8"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E45074" w14:textId="77777777" w:rsidR="00092768" w:rsidRPr="009C4728" w:rsidRDefault="00092768" w:rsidP="0009276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7EF3B1E" w14:textId="77777777" w:rsidR="00092768" w:rsidRPr="009C4728" w:rsidRDefault="00092768" w:rsidP="00092768">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FBBEAF4"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731728C" w14:textId="77777777" w:rsidR="00092768" w:rsidRPr="00675E42" w:rsidRDefault="00092768" w:rsidP="00092768">
            <w:pPr>
              <w:pStyle w:val="TAC"/>
            </w:pPr>
            <w:r>
              <w:t>Note 1</w:t>
            </w:r>
          </w:p>
        </w:tc>
      </w:tr>
      <w:tr w:rsidR="00092768" w:rsidRPr="00675E42" w14:paraId="209E7626"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C60997" w14:textId="77777777" w:rsidR="00092768" w:rsidRDefault="00092768" w:rsidP="00092768">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F6AD26E" w14:textId="77777777" w:rsidR="00092768" w:rsidRDefault="00092768" w:rsidP="00092768">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10178115" w14:textId="77777777" w:rsidR="00092768" w:rsidRDefault="00092768" w:rsidP="00092768">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70BFC22A" w14:textId="77777777" w:rsidR="00092768" w:rsidRDefault="00092768" w:rsidP="00092768">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88C6AA"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3A0F8C"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7332A5" w14:textId="77777777" w:rsidR="00092768" w:rsidRPr="009C4728" w:rsidRDefault="00092768" w:rsidP="00092768">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6AB40A" w14:textId="77777777" w:rsidR="00092768" w:rsidRPr="009C4728" w:rsidRDefault="00092768" w:rsidP="00092768">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589C424"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136711F" w14:textId="77777777" w:rsidR="00092768" w:rsidRPr="00675E42" w:rsidRDefault="00092768" w:rsidP="00092768">
            <w:pPr>
              <w:pStyle w:val="TAC"/>
            </w:pPr>
            <w:r>
              <w:t>Note 1</w:t>
            </w:r>
          </w:p>
        </w:tc>
      </w:tr>
      <w:tr w:rsidR="00092768" w:rsidRPr="00675E42" w14:paraId="5AFF9D06"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275902" w14:textId="77777777" w:rsidR="00092768" w:rsidRDefault="00092768" w:rsidP="00092768">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528E98D3" w14:textId="77777777" w:rsidR="00092768" w:rsidRDefault="00092768" w:rsidP="00092768">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4389B8E2" w14:textId="77777777" w:rsidR="00092768" w:rsidRDefault="00092768" w:rsidP="00092768">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58694F7"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70D798E"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AFD34C6"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DE50E5" w14:textId="77777777" w:rsidR="00092768" w:rsidRPr="009C4728" w:rsidRDefault="00092768" w:rsidP="00092768">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1D2272D" w14:textId="77777777" w:rsidR="00092768" w:rsidRPr="009C4728" w:rsidRDefault="00092768" w:rsidP="00092768">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635B5DA"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8E3122" w14:textId="77777777" w:rsidR="00092768" w:rsidRPr="00675E42" w:rsidRDefault="00092768" w:rsidP="00092768">
            <w:pPr>
              <w:pStyle w:val="TAC"/>
            </w:pPr>
          </w:p>
        </w:tc>
      </w:tr>
      <w:tr w:rsidR="00092768" w:rsidRPr="00675E42" w14:paraId="2F77401E"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37C773" w14:textId="77777777" w:rsidR="00092768" w:rsidRDefault="00092768" w:rsidP="00092768">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45EB3934"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BFE6318" w14:textId="77777777" w:rsidR="00092768" w:rsidRDefault="00092768" w:rsidP="00092768">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2C7C71"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AEC41B"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DA61D77"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C56061" w14:textId="77777777" w:rsidR="00092768" w:rsidRPr="009C4728" w:rsidRDefault="00092768" w:rsidP="00092768">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70F56B5" w14:textId="77777777" w:rsidR="00092768" w:rsidRPr="009C4728" w:rsidRDefault="00092768" w:rsidP="00092768">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227E460E"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1525AEE" w14:textId="77777777" w:rsidR="00092768" w:rsidRPr="00675E42" w:rsidRDefault="00092768" w:rsidP="00092768">
            <w:pPr>
              <w:pStyle w:val="TAC"/>
            </w:pPr>
          </w:p>
        </w:tc>
      </w:tr>
      <w:tr w:rsidR="00092768" w:rsidRPr="00675E42" w14:paraId="2C6D705A"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E388B5" w14:textId="77777777" w:rsidR="00092768" w:rsidRDefault="00092768" w:rsidP="00092768">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003803" w14:textId="77777777" w:rsidR="00092768" w:rsidRDefault="00092768" w:rsidP="00092768">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3717DAA" w14:textId="77777777" w:rsidR="00092768" w:rsidRDefault="00092768" w:rsidP="00092768">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3EED3E6" w14:textId="77777777" w:rsidR="00092768" w:rsidRDefault="00092768" w:rsidP="00092768">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44032F" w14:textId="77777777" w:rsidR="00092768" w:rsidRPr="009C472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83AF9BE" w14:textId="77777777" w:rsidR="00092768" w:rsidRPr="009C472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BB56E" w14:textId="77777777" w:rsidR="00092768" w:rsidRPr="009C4728" w:rsidRDefault="00092768" w:rsidP="00092768">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0FBC1AC6" w14:textId="77777777" w:rsidR="00092768" w:rsidRPr="009C4728" w:rsidRDefault="00092768" w:rsidP="00092768">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E5BE14A" w14:textId="77777777" w:rsidR="00092768" w:rsidRPr="009C4728" w:rsidRDefault="00092768" w:rsidP="00092768">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5DEB909" w14:textId="77777777" w:rsidR="00092768" w:rsidRPr="00675E42" w:rsidRDefault="00092768" w:rsidP="00092768">
            <w:pPr>
              <w:pStyle w:val="TAC"/>
            </w:pPr>
          </w:p>
        </w:tc>
      </w:tr>
      <w:tr w:rsidR="00092768" w:rsidRPr="00675E42" w14:paraId="06F88CBF" w14:textId="77777777" w:rsidTr="00092768">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BFD9D" w14:textId="77777777" w:rsidR="00092768" w:rsidRDefault="00092768" w:rsidP="00092768">
            <w:pPr>
              <w:pStyle w:val="TAC"/>
              <w:rPr>
                <w:rFonts w:cs="Arial"/>
              </w:rPr>
            </w:pPr>
            <w:r>
              <w:rPr>
                <w:rFonts w:eastAsia="宋体"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18BD76D5" w14:textId="3E715DF0" w:rsidR="00092768" w:rsidRDefault="00092768" w:rsidP="00092768">
            <w:pPr>
              <w:pStyle w:val="TAC"/>
              <w:rPr>
                <w:rFonts w:cs="Arial"/>
              </w:rPr>
            </w:pPr>
            <w:bookmarkStart w:id="21" w:name="_GoBack"/>
            <w:ins w:id="22" w:author="Huawei" w:date="2023-07-20T11:14:00Z">
              <w:r>
                <w:rPr>
                  <w:rFonts w:eastAsia="宋体" w:cs="Arial" w:hint="eastAsia"/>
                  <w:lang w:val="en-US" w:eastAsia="zh-CN"/>
                </w:rPr>
                <w:t>n</w:t>
              </w:r>
              <w:r>
                <w:rPr>
                  <w:rFonts w:eastAsia="宋体" w:cs="Arial"/>
                  <w:lang w:val="en-US" w:eastAsia="zh-CN"/>
                </w:rPr>
                <w:t>106</w:t>
              </w:r>
            </w:ins>
            <w:bookmarkEnd w:id="21"/>
          </w:p>
        </w:tc>
        <w:tc>
          <w:tcPr>
            <w:tcW w:w="640" w:type="dxa"/>
            <w:tcBorders>
              <w:top w:val="single" w:sz="4" w:space="0" w:color="auto"/>
              <w:left w:val="single" w:sz="4" w:space="0" w:color="auto"/>
              <w:bottom w:val="single" w:sz="4" w:space="0" w:color="auto"/>
              <w:right w:val="single" w:sz="4" w:space="0" w:color="auto"/>
            </w:tcBorders>
            <w:vAlign w:val="center"/>
          </w:tcPr>
          <w:p w14:paraId="37849A87" w14:textId="77777777" w:rsidR="00092768" w:rsidRDefault="00092768" w:rsidP="00092768">
            <w:pPr>
              <w:pStyle w:val="TAC"/>
              <w:rPr>
                <w:rFonts w:cs="Arial"/>
              </w:rPr>
            </w:pPr>
            <w:r>
              <w:rPr>
                <w:rFonts w:eastAsia="宋体"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7528FC04" w14:textId="77777777" w:rsidR="00092768" w:rsidRDefault="00092768" w:rsidP="00092768">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591087" w14:textId="77777777" w:rsidR="00092768" w:rsidRDefault="00092768" w:rsidP="00092768">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DBD440" w14:textId="77777777" w:rsidR="00092768" w:rsidRDefault="00092768" w:rsidP="00092768">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6A607D" w14:textId="77777777" w:rsidR="00092768" w:rsidRPr="00C20035" w:rsidRDefault="00092768" w:rsidP="00092768">
            <w:pPr>
              <w:pStyle w:val="TAC"/>
              <w:rPr>
                <w:rFonts w:cs="Arial"/>
              </w:rPr>
            </w:pPr>
            <w:r>
              <w:rPr>
                <w:rFonts w:eastAsia="宋体" w:cs="Arial" w:hint="eastAsia"/>
                <w:lang w:val="en-US" w:eastAsia="zh-CN"/>
              </w:rPr>
              <w:t>896</w:t>
            </w:r>
            <w:r>
              <w:rPr>
                <w:rFonts w:cs="Arial"/>
              </w:rPr>
              <w:t xml:space="preserve"> – </w:t>
            </w:r>
            <w:r>
              <w:rPr>
                <w:rFonts w:eastAsia="宋体"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73044897" w14:textId="77777777" w:rsidR="00092768" w:rsidRPr="00C20035" w:rsidRDefault="00092768" w:rsidP="00092768">
            <w:pPr>
              <w:pStyle w:val="TAC"/>
              <w:rPr>
                <w:rFonts w:cs="Arial"/>
              </w:rPr>
            </w:pPr>
            <w:r>
              <w:rPr>
                <w:rFonts w:eastAsia="宋体" w:cs="Arial" w:hint="eastAsia"/>
                <w:lang w:val="en-US" w:eastAsia="zh-CN"/>
              </w:rPr>
              <w:t>935</w:t>
            </w:r>
            <w:r>
              <w:rPr>
                <w:rFonts w:cs="Arial"/>
              </w:rPr>
              <w:t xml:space="preserve"> – </w:t>
            </w:r>
            <w:r>
              <w:rPr>
                <w:rFonts w:eastAsia="宋体"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0661B701" w14:textId="77777777" w:rsidR="00092768" w:rsidRPr="00485421" w:rsidRDefault="00092768" w:rsidP="00092768">
            <w:pPr>
              <w:pStyle w:val="TAC"/>
              <w:rPr>
                <w:rFonts w:cs="Arial"/>
              </w:rPr>
            </w:pPr>
            <w:r>
              <w:rPr>
                <w:rFonts w:eastAsia="宋体"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DB65570" w14:textId="77777777" w:rsidR="00092768" w:rsidRPr="00675E42" w:rsidRDefault="00092768" w:rsidP="00092768">
            <w:pPr>
              <w:pStyle w:val="TAC"/>
            </w:pPr>
          </w:p>
        </w:tc>
      </w:tr>
      <w:tr w:rsidR="00092768" w:rsidRPr="00675E42" w14:paraId="061B3656" w14:textId="77777777" w:rsidTr="00092768">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C33F6" w14:textId="77777777" w:rsidR="00092768" w:rsidRPr="005C797A" w:rsidRDefault="00092768" w:rsidP="00092768">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8A21D2B" w14:textId="77777777" w:rsidR="00092768" w:rsidRPr="009C4728" w:rsidRDefault="00092768" w:rsidP="00092768">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proofErr w:type="gramStart"/>
            <w:r w:rsidRPr="009C4728">
              <w:rPr>
                <w:rFonts w:cs="Arial"/>
              </w:rPr>
              <w:t>frequenc</w:t>
            </w:r>
            <w:proofErr w:type="spellEnd"/>
            <w:r w:rsidRPr="009C4728">
              <w:rPr>
                <w:rFonts w:cs="Arial"/>
              </w:rPr>
              <w:t>(</w:t>
            </w:r>
            <w:proofErr w:type="spellStart"/>
            <w:proofErr w:type="gramEnd"/>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4E45A1F5" w14:textId="77777777" w:rsidR="00092768" w:rsidRPr="009C4728" w:rsidRDefault="00092768" w:rsidP="00092768">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0631BB4" w14:textId="77777777" w:rsidR="00092768" w:rsidRPr="009C4728" w:rsidRDefault="00092768" w:rsidP="00092768">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552AB137" w14:textId="77777777" w:rsidR="00092768" w:rsidRDefault="00092768" w:rsidP="00092768">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61DD693D" w14:textId="77777777" w:rsidR="00092768" w:rsidRPr="00675E42" w:rsidRDefault="00092768" w:rsidP="00092768">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7A7A2984" w14:textId="77777777" w:rsidR="00C26342" w:rsidRPr="00A46FD9" w:rsidRDefault="00C26342" w:rsidP="00C26342">
      <w:pPr>
        <w:pStyle w:val="5"/>
      </w:pPr>
      <w:bookmarkStart w:id="23" w:name="_Toc21098032"/>
      <w:bookmarkStart w:id="24" w:name="_Toc29765594"/>
      <w:bookmarkStart w:id="25" w:name="_Toc37181076"/>
      <w:bookmarkStart w:id="26" w:name="_Toc37181520"/>
      <w:bookmarkStart w:id="27" w:name="_Toc37181964"/>
      <w:bookmarkStart w:id="28" w:name="_Toc45882029"/>
      <w:bookmarkStart w:id="29" w:name="_Toc52560262"/>
      <w:bookmarkStart w:id="30" w:name="_Toc67912817"/>
      <w:bookmarkStart w:id="31" w:name="_Toc74901504"/>
      <w:bookmarkStart w:id="32" w:name="_Toc76504762"/>
      <w:bookmarkStart w:id="33" w:name="_Toc83044491"/>
      <w:bookmarkStart w:id="34" w:name="_Toc89871836"/>
      <w:bookmarkStart w:id="35" w:name="_Toc98702454"/>
      <w:bookmarkStart w:id="36" w:name="_Toc105745828"/>
      <w:bookmarkStart w:id="37" w:name="_Toc123147620"/>
      <w:bookmarkStart w:id="38" w:name="_Toc124164297"/>
      <w:bookmarkStart w:id="39" w:name="_Toc130736287"/>
      <w:bookmarkStart w:id="40" w:name="_Toc137308091"/>
      <w:bookmarkStart w:id="41" w:name="_Toc138890999"/>
      <w:bookmarkStart w:id="42" w:name="_Toc138891445"/>
      <w:r w:rsidRPr="00A46FD9">
        <w:t>6.6.1.5.5</w:t>
      </w:r>
      <w:r w:rsidRPr="00A46FD9">
        <w:tab/>
        <w:t>Additional spurious emission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B97B2A0" w14:textId="77777777" w:rsidR="00C26342" w:rsidRPr="00A46FD9" w:rsidRDefault="00C26342" w:rsidP="00C2634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45AC7FC3" w14:textId="77777777" w:rsidR="00C26342" w:rsidRPr="00A46FD9" w:rsidRDefault="00C26342" w:rsidP="00C2634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5AE3B4D" w14:textId="77777777" w:rsidR="00C26342" w:rsidRPr="00A46FD9" w:rsidRDefault="00C26342" w:rsidP="00C2634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C26342" w:rsidRPr="00A46FD9" w14:paraId="5FEDF1D2" w14:textId="77777777" w:rsidTr="004225AA">
        <w:trPr>
          <w:cantSplit/>
          <w:trHeight w:val="113"/>
          <w:jc w:val="center"/>
        </w:trPr>
        <w:tc>
          <w:tcPr>
            <w:tcW w:w="1302" w:type="dxa"/>
            <w:tcBorders>
              <w:bottom w:val="single" w:sz="4" w:space="0" w:color="auto"/>
            </w:tcBorders>
            <w:shd w:val="clear" w:color="auto" w:fill="auto"/>
          </w:tcPr>
          <w:p w14:paraId="0825BC30" w14:textId="77777777" w:rsidR="00C26342" w:rsidRPr="00A46FD9" w:rsidRDefault="00C26342" w:rsidP="004225AA">
            <w:pPr>
              <w:pStyle w:val="TAH"/>
              <w:rPr>
                <w:rFonts w:cs="Arial"/>
              </w:rPr>
            </w:pPr>
            <w:r w:rsidRPr="00A46FD9">
              <w:rPr>
                <w:rFonts w:cs="Arial"/>
              </w:rPr>
              <w:lastRenderedPageBreak/>
              <w:t>System type to co-exist with</w:t>
            </w:r>
          </w:p>
        </w:tc>
        <w:tc>
          <w:tcPr>
            <w:tcW w:w="1701" w:type="dxa"/>
            <w:shd w:val="clear" w:color="auto" w:fill="auto"/>
          </w:tcPr>
          <w:p w14:paraId="2AB12E4B" w14:textId="77777777" w:rsidR="00C26342" w:rsidRPr="00A46FD9" w:rsidRDefault="00C26342" w:rsidP="004225AA">
            <w:pPr>
              <w:pStyle w:val="TAH"/>
              <w:rPr>
                <w:rFonts w:cs="Arial"/>
              </w:rPr>
            </w:pPr>
            <w:r w:rsidRPr="00A46FD9">
              <w:rPr>
                <w:rFonts w:cs="Arial"/>
              </w:rPr>
              <w:t>Frequency range for co-existence requirement</w:t>
            </w:r>
          </w:p>
        </w:tc>
        <w:tc>
          <w:tcPr>
            <w:tcW w:w="992" w:type="dxa"/>
            <w:shd w:val="clear" w:color="auto" w:fill="auto"/>
          </w:tcPr>
          <w:p w14:paraId="6A49B734" w14:textId="77777777" w:rsidR="00C26342" w:rsidRPr="00A46FD9" w:rsidRDefault="00C26342" w:rsidP="004225AA">
            <w:pPr>
              <w:pStyle w:val="TAH"/>
              <w:rPr>
                <w:rFonts w:cs="Arial"/>
              </w:rPr>
            </w:pPr>
            <w:r w:rsidRPr="00A46FD9">
              <w:rPr>
                <w:rFonts w:cs="Arial"/>
              </w:rPr>
              <w:t>Maximum Level</w:t>
            </w:r>
          </w:p>
        </w:tc>
        <w:tc>
          <w:tcPr>
            <w:tcW w:w="1276" w:type="dxa"/>
            <w:shd w:val="clear" w:color="auto" w:fill="auto"/>
          </w:tcPr>
          <w:p w14:paraId="29063C6E" w14:textId="77777777" w:rsidR="00C26342" w:rsidRPr="00A46FD9" w:rsidRDefault="00C26342" w:rsidP="004225AA">
            <w:pPr>
              <w:pStyle w:val="TAH"/>
              <w:rPr>
                <w:rFonts w:cs="Arial"/>
              </w:rPr>
            </w:pPr>
            <w:r w:rsidRPr="00A46FD9">
              <w:rPr>
                <w:rFonts w:cs="Arial"/>
              </w:rPr>
              <w:t>Measurement Bandwidth</w:t>
            </w:r>
          </w:p>
        </w:tc>
        <w:tc>
          <w:tcPr>
            <w:tcW w:w="4422" w:type="dxa"/>
            <w:shd w:val="clear" w:color="auto" w:fill="auto"/>
          </w:tcPr>
          <w:p w14:paraId="6F490912" w14:textId="77777777" w:rsidR="00C26342" w:rsidRPr="00A46FD9" w:rsidRDefault="00C26342" w:rsidP="004225AA">
            <w:pPr>
              <w:pStyle w:val="TAH"/>
              <w:rPr>
                <w:rFonts w:cs="Arial"/>
              </w:rPr>
            </w:pPr>
            <w:r w:rsidRPr="00A46FD9">
              <w:rPr>
                <w:rFonts w:cs="Arial"/>
              </w:rPr>
              <w:t>Note</w:t>
            </w:r>
          </w:p>
        </w:tc>
      </w:tr>
      <w:tr w:rsidR="00C26342" w:rsidRPr="00A46FD9" w14:paraId="05A94D9A"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62EFE9" w14:textId="77777777" w:rsidR="00C26342" w:rsidRPr="00A46FD9" w:rsidRDefault="00C26342" w:rsidP="004225AA">
            <w:pPr>
              <w:pStyle w:val="TAC"/>
              <w:rPr>
                <w:rFonts w:cs="Arial"/>
              </w:rPr>
            </w:pPr>
            <w:r w:rsidRPr="00A46FD9">
              <w:rPr>
                <w:rFonts w:cs="Arial"/>
              </w:rPr>
              <w:t>GSM900</w:t>
            </w:r>
          </w:p>
        </w:tc>
        <w:tc>
          <w:tcPr>
            <w:tcW w:w="1701" w:type="dxa"/>
            <w:tcBorders>
              <w:left w:val="single" w:sz="4" w:space="0" w:color="auto"/>
            </w:tcBorders>
            <w:shd w:val="clear" w:color="auto" w:fill="auto"/>
          </w:tcPr>
          <w:p w14:paraId="5C9AA9B1" w14:textId="77777777" w:rsidR="00C26342" w:rsidRPr="00A46FD9" w:rsidRDefault="00C26342" w:rsidP="004225AA">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346CC24B" w14:textId="77777777" w:rsidR="00C26342" w:rsidRPr="00A46FD9" w:rsidRDefault="00C26342" w:rsidP="004225AA">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14:paraId="4B668CAA" w14:textId="77777777" w:rsidR="00C26342" w:rsidRPr="00A46FD9" w:rsidRDefault="00C26342" w:rsidP="004225AA">
            <w:pPr>
              <w:pStyle w:val="TAC"/>
              <w:rPr>
                <w:rFonts w:cs="Arial"/>
              </w:rPr>
            </w:pPr>
            <w:r w:rsidRPr="00A46FD9">
              <w:rPr>
                <w:rFonts w:cs="v5.0.0"/>
              </w:rPr>
              <w:t>100 kHz</w:t>
            </w:r>
          </w:p>
        </w:tc>
        <w:tc>
          <w:tcPr>
            <w:tcW w:w="4422" w:type="dxa"/>
            <w:shd w:val="clear" w:color="auto" w:fill="auto"/>
          </w:tcPr>
          <w:p w14:paraId="382F324C" w14:textId="77777777" w:rsidR="00C26342" w:rsidRPr="00A46FD9" w:rsidRDefault="00C26342" w:rsidP="004225AA">
            <w:pPr>
              <w:pStyle w:val="TAL"/>
              <w:rPr>
                <w:rFonts w:cs="Arial"/>
              </w:rPr>
            </w:pPr>
            <w:r w:rsidRPr="00A46FD9">
              <w:rPr>
                <w:rFonts w:cs="Arial"/>
              </w:rPr>
              <w:t>This requirement does not apply to BS operating in band 8</w:t>
            </w:r>
          </w:p>
        </w:tc>
      </w:tr>
      <w:tr w:rsidR="00C26342" w:rsidRPr="00A46FD9" w14:paraId="6133A8A7"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12C511"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2A1EF8E4" w14:textId="77777777" w:rsidR="00C26342" w:rsidRPr="00A46FD9" w:rsidRDefault="00C26342" w:rsidP="004225AA">
            <w:pPr>
              <w:pStyle w:val="TAC"/>
              <w:rPr>
                <w:rFonts w:cs="v5.0.0"/>
              </w:rPr>
            </w:pPr>
            <w:r w:rsidRPr="00A46FD9">
              <w:rPr>
                <w:rFonts w:cs="Arial"/>
              </w:rPr>
              <w:t>876 - 915 MHz</w:t>
            </w:r>
          </w:p>
        </w:tc>
        <w:tc>
          <w:tcPr>
            <w:tcW w:w="992" w:type="dxa"/>
            <w:shd w:val="clear" w:color="auto" w:fill="auto"/>
          </w:tcPr>
          <w:p w14:paraId="013F02E5" w14:textId="77777777" w:rsidR="00C26342" w:rsidRPr="00A46FD9" w:rsidRDefault="00C26342" w:rsidP="004225AA">
            <w:pPr>
              <w:pStyle w:val="TAC"/>
              <w:rPr>
                <w:rFonts w:cs="v5.0.0"/>
              </w:rPr>
            </w:pPr>
            <w:r w:rsidRPr="00A46FD9">
              <w:rPr>
                <w:rFonts w:cs="Arial"/>
              </w:rPr>
              <w:t xml:space="preserve">-61 </w:t>
            </w:r>
            <w:proofErr w:type="spellStart"/>
            <w:r w:rsidRPr="00A46FD9">
              <w:rPr>
                <w:rFonts w:cs="Arial"/>
              </w:rPr>
              <w:t>dBm</w:t>
            </w:r>
            <w:proofErr w:type="spellEnd"/>
          </w:p>
        </w:tc>
        <w:tc>
          <w:tcPr>
            <w:tcW w:w="1276" w:type="dxa"/>
            <w:shd w:val="clear" w:color="auto" w:fill="auto"/>
          </w:tcPr>
          <w:p w14:paraId="695ECA47" w14:textId="77777777" w:rsidR="00C26342" w:rsidRPr="00A46FD9" w:rsidRDefault="00C26342" w:rsidP="004225AA">
            <w:pPr>
              <w:pStyle w:val="TAC"/>
              <w:rPr>
                <w:rFonts w:cs="v5.0.0"/>
              </w:rPr>
            </w:pPr>
            <w:r w:rsidRPr="00A46FD9">
              <w:rPr>
                <w:rFonts w:cs="Arial"/>
              </w:rPr>
              <w:t>100 kHz</w:t>
            </w:r>
          </w:p>
        </w:tc>
        <w:tc>
          <w:tcPr>
            <w:tcW w:w="4422" w:type="dxa"/>
            <w:shd w:val="clear" w:color="auto" w:fill="auto"/>
          </w:tcPr>
          <w:p w14:paraId="748303BF" w14:textId="77777777" w:rsidR="00C26342" w:rsidRPr="00A46FD9" w:rsidDel="00813974" w:rsidRDefault="00C26342" w:rsidP="004225AA">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C26342" w:rsidRPr="00A46FD9" w14:paraId="3A00332B"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D9E8A9" w14:textId="77777777" w:rsidR="00C26342" w:rsidRPr="00A46FD9" w:rsidRDefault="00C26342" w:rsidP="004225AA">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3BF54A3" w14:textId="77777777" w:rsidR="00C26342" w:rsidRPr="00A46FD9" w:rsidRDefault="00C26342" w:rsidP="004225AA">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3E1EE8BA" w14:textId="77777777" w:rsidR="00C26342" w:rsidRPr="00A46FD9" w:rsidRDefault="00C26342" w:rsidP="004225AA">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14:paraId="42D2F68B" w14:textId="77777777" w:rsidR="00C26342" w:rsidRPr="00A46FD9" w:rsidRDefault="00C26342" w:rsidP="004225AA">
            <w:pPr>
              <w:pStyle w:val="TAC"/>
              <w:rPr>
                <w:rFonts w:cs="Arial"/>
              </w:rPr>
            </w:pPr>
            <w:r w:rsidRPr="00A46FD9">
              <w:rPr>
                <w:rFonts w:cs="v5.0.0"/>
              </w:rPr>
              <w:t>100 kHz</w:t>
            </w:r>
          </w:p>
        </w:tc>
        <w:tc>
          <w:tcPr>
            <w:tcW w:w="4422" w:type="dxa"/>
            <w:shd w:val="clear" w:color="auto" w:fill="auto"/>
          </w:tcPr>
          <w:p w14:paraId="32491D92" w14:textId="77777777" w:rsidR="00C26342" w:rsidRPr="00A46FD9" w:rsidRDefault="00C26342" w:rsidP="004225AA">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C26342" w:rsidRPr="00A46FD9" w14:paraId="65D216C6"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B7DD40"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0CAFB7EB" w14:textId="77777777" w:rsidR="00C26342" w:rsidRPr="00A46FD9" w:rsidRDefault="00C26342" w:rsidP="004225AA">
            <w:pPr>
              <w:pStyle w:val="TAC"/>
              <w:rPr>
                <w:rFonts w:cs="Arial"/>
              </w:rPr>
            </w:pPr>
            <w:r w:rsidRPr="00A46FD9">
              <w:rPr>
                <w:rFonts w:cs="Arial"/>
              </w:rPr>
              <w:t>1710 - 1785 MHz</w:t>
            </w:r>
          </w:p>
        </w:tc>
        <w:tc>
          <w:tcPr>
            <w:tcW w:w="992" w:type="dxa"/>
            <w:shd w:val="clear" w:color="auto" w:fill="auto"/>
          </w:tcPr>
          <w:p w14:paraId="4C2F79C7" w14:textId="77777777" w:rsidR="00C26342" w:rsidRPr="00A46FD9" w:rsidRDefault="00C26342" w:rsidP="004225AA">
            <w:pPr>
              <w:pStyle w:val="TAC"/>
              <w:rPr>
                <w:rFonts w:cs="Arial"/>
              </w:rPr>
            </w:pPr>
            <w:r w:rsidRPr="00A46FD9">
              <w:rPr>
                <w:rFonts w:cs="Arial"/>
              </w:rPr>
              <w:t xml:space="preserve">-61 </w:t>
            </w:r>
            <w:proofErr w:type="spellStart"/>
            <w:r w:rsidRPr="00A46FD9">
              <w:rPr>
                <w:rFonts w:cs="Arial"/>
              </w:rPr>
              <w:t>dBm</w:t>
            </w:r>
            <w:proofErr w:type="spellEnd"/>
          </w:p>
        </w:tc>
        <w:tc>
          <w:tcPr>
            <w:tcW w:w="1276" w:type="dxa"/>
            <w:shd w:val="clear" w:color="auto" w:fill="auto"/>
          </w:tcPr>
          <w:p w14:paraId="545FA51A" w14:textId="77777777" w:rsidR="00C26342" w:rsidRPr="00A46FD9" w:rsidRDefault="00C26342" w:rsidP="004225AA">
            <w:pPr>
              <w:pStyle w:val="TAC"/>
              <w:rPr>
                <w:rFonts w:cs="Arial"/>
              </w:rPr>
            </w:pPr>
            <w:r w:rsidRPr="00A46FD9">
              <w:rPr>
                <w:rFonts w:cs="Arial"/>
              </w:rPr>
              <w:t>100 kHz</w:t>
            </w:r>
          </w:p>
        </w:tc>
        <w:tc>
          <w:tcPr>
            <w:tcW w:w="4422" w:type="dxa"/>
            <w:shd w:val="clear" w:color="auto" w:fill="auto"/>
          </w:tcPr>
          <w:p w14:paraId="744DC02B" w14:textId="77777777" w:rsidR="00C26342" w:rsidRPr="00A46FD9" w:rsidRDefault="00C26342" w:rsidP="004225AA">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C26342" w:rsidRPr="00A46FD9" w14:paraId="631FE7A7"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8C29" w14:textId="77777777" w:rsidR="00C26342" w:rsidRPr="00A46FD9" w:rsidRDefault="00C26342" w:rsidP="004225AA">
            <w:pPr>
              <w:pStyle w:val="TAC"/>
              <w:rPr>
                <w:rFonts w:cs="Arial"/>
              </w:rPr>
            </w:pPr>
            <w:r w:rsidRPr="00A46FD9">
              <w:rPr>
                <w:rFonts w:cs="Arial"/>
              </w:rPr>
              <w:t>PCS1900</w:t>
            </w:r>
          </w:p>
        </w:tc>
        <w:tc>
          <w:tcPr>
            <w:tcW w:w="1701" w:type="dxa"/>
            <w:tcBorders>
              <w:left w:val="single" w:sz="4" w:space="0" w:color="auto"/>
            </w:tcBorders>
            <w:shd w:val="clear" w:color="auto" w:fill="auto"/>
          </w:tcPr>
          <w:p w14:paraId="40CDDFC1" w14:textId="77777777" w:rsidR="00C26342" w:rsidRPr="00A46FD9" w:rsidRDefault="00C26342" w:rsidP="004225AA">
            <w:pPr>
              <w:pStyle w:val="TAC"/>
              <w:rPr>
                <w:rFonts w:cs="v5.0.0"/>
                <w:lang w:eastAsia="zh-CN"/>
              </w:rPr>
            </w:pPr>
            <w:r w:rsidRPr="00A46FD9">
              <w:rPr>
                <w:rFonts w:cs="v5.0.0"/>
              </w:rPr>
              <w:t xml:space="preserve">1930 </w:t>
            </w:r>
            <w:r w:rsidRPr="00A46FD9">
              <w:rPr>
                <w:rFonts w:cs="v5.0.0"/>
              </w:rPr>
              <w:noBreakHyphen/>
              <w:t xml:space="preserve"> 1990 MHz</w:t>
            </w:r>
          </w:p>
          <w:p w14:paraId="350DC74E" w14:textId="77777777" w:rsidR="00C26342" w:rsidRPr="00A46FD9" w:rsidRDefault="00C26342" w:rsidP="004225AA">
            <w:pPr>
              <w:pStyle w:val="TAC"/>
              <w:rPr>
                <w:rFonts w:cs="Arial"/>
                <w:lang w:eastAsia="zh-CN"/>
              </w:rPr>
            </w:pPr>
          </w:p>
        </w:tc>
        <w:tc>
          <w:tcPr>
            <w:tcW w:w="992" w:type="dxa"/>
            <w:shd w:val="clear" w:color="auto" w:fill="auto"/>
          </w:tcPr>
          <w:p w14:paraId="6CA3CD28" w14:textId="77777777" w:rsidR="00C26342" w:rsidRPr="00A46FD9" w:rsidRDefault="00C26342" w:rsidP="004225AA">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14:paraId="63025EDB" w14:textId="77777777" w:rsidR="00C26342" w:rsidRPr="00A46FD9" w:rsidRDefault="00C26342" w:rsidP="004225AA">
            <w:pPr>
              <w:pStyle w:val="TAC"/>
              <w:rPr>
                <w:rFonts w:cs="Arial"/>
              </w:rPr>
            </w:pPr>
            <w:r w:rsidRPr="00A46FD9">
              <w:rPr>
                <w:rFonts w:cs="v5.0.0"/>
              </w:rPr>
              <w:t>100 kHz</w:t>
            </w:r>
          </w:p>
        </w:tc>
        <w:tc>
          <w:tcPr>
            <w:tcW w:w="4422" w:type="dxa"/>
            <w:shd w:val="clear" w:color="auto" w:fill="auto"/>
          </w:tcPr>
          <w:p w14:paraId="6CFDE3FA" w14:textId="77777777" w:rsidR="00C26342" w:rsidRPr="00A46FD9" w:rsidRDefault="00C26342" w:rsidP="004225AA">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C26342" w:rsidRPr="00A46FD9" w14:paraId="58F7A3BE"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06D8FE"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53BF749E" w14:textId="77777777" w:rsidR="00C26342" w:rsidRPr="00A46FD9" w:rsidRDefault="00C26342" w:rsidP="004225AA">
            <w:pPr>
              <w:pStyle w:val="TAC"/>
              <w:rPr>
                <w:rFonts w:cs="v5.0.0"/>
                <w:lang w:eastAsia="zh-CN"/>
              </w:rPr>
            </w:pPr>
            <w:r w:rsidRPr="00A46FD9">
              <w:rPr>
                <w:rFonts w:cs="v5.0.0"/>
              </w:rPr>
              <w:t xml:space="preserve">1850 </w:t>
            </w:r>
            <w:r w:rsidRPr="00A46FD9">
              <w:rPr>
                <w:rFonts w:cs="v5.0.0"/>
              </w:rPr>
              <w:noBreakHyphen/>
              <w:t xml:space="preserve"> 1910 MHz</w:t>
            </w:r>
          </w:p>
          <w:p w14:paraId="72E9C443" w14:textId="77777777" w:rsidR="00C26342" w:rsidRPr="00A46FD9" w:rsidRDefault="00C26342" w:rsidP="004225AA">
            <w:pPr>
              <w:pStyle w:val="TAC"/>
              <w:rPr>
                <w:rFonts w:cs="Arial"/>
                <w:lang w:eastAsia="zh-CN"/>
              </w:rPr>
            </w:pPr>
          </w:p>
        </w:tc>
        <w:tc>
          <w:tcPr>
            <w:tcW w:w="992" w:type="dxa"/>
            <w:shd w:val="clear" w:color="auto" w:fill="auto"/>
          </w:tcPr>
          <w:p w14:paraId="0D1B29A4" w14:textId="77777777" w:rsidR="00C26342" w:rsidRPr="00A46FD9" w:rsidRDefault="00C26342" w:rsidP="004225AA">
            <w:pPr>
              <w:pStyle w:val="TAC"/>
              <w:rPr>
                <w:rFonts w:cs="Arial"/>
              </w:rPr>
            </w:pPr>
            <w:r w:rsidRPr="00A46FD9">
              <w:rPr>
                <w:rFonts w:cs="v5.0.0"/>
              </w:rPr>
              <w:t xml:space="preserve">-61 </w:t>
            </w:r>
            <w:proofErr w:type="spellStart"/>
            <w:r w:rsidRPr="00A46FD9">
              <w:rPr>
                <w:rFonts w:cs="v5.0.0"/>
              </w:rPr>
              <w:t>dBm</w:t>
            </w:r>
            <w:proofErr w:type="spellEnd"/>
          </w:p>
        </w:tc>
        <w:tc>
          <w:tcPr>
            <w:tcW w:w="1276" w:type="dxa"/>
            <w:shd w:val="clear" w:color="auto" w:fill="auto"/>
          </w:tcPr>
          <w:p w14:paraId="6619303F" w14:textId="77777777" w:rsidR="00C26342" w:rsidRPr="00A46FD9" w:rsidRDefault="00C26342" w:rsidP="004225AA">
            <w:pPr>
              <w:pStyle w:val="TAC"/>
              <w:rPr>
                <w:rFonts w:cs="Arial"/>
              </w:rPr>
            </w:pPr>
            <w:r w:rsidRPr="00A46FD9">
              <w:rPr>
                <w:rFonts w:cs="v5.0.0"/>
              </w:rPr>
              <w:t>100 kHz</w:t>
            </w:r>
          </w:p>
        </w:tc>
        <w:tc>
          <w:tcPr>
            <w:tcW w:w="4422" w:type="dxa"/>
            <w:shd w:val="clear" w:color="auto" w:fill="auto"/>
          </w:tcPr>
          <w:p w14:paraId="6F5CDF83" w14:textId="77777777" w:rsidR="00C26342" w:rsidRPr="00A46FD9" w:rsidRDefault="00C26342" w:rsidP="004225AA">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C26342" w:rsidRPr="00A46FD9" w14:paraId="00A1D0D1"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F51934E" w14:textId="77777777" w:rsidR="00C26342" w:rsidRPr="00A46FD9" w:rsidRDefault="00C26342" w:rsidP="004225AA">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678CE4A9" w14:textId="77777777" w:rsidR="00C26342" w:rsidRPr="00A46FD9" w:rsidRDefault="00C26342" w:rsidP="004225AA">
            <w:pPr>
              <w:pStyle w:val="TAC"/>
              <w:rPr>
                <w:rFonts w:cs="Arial"/>
              </w:rPr>
            </w:pPr>
            <w:r w:rsidRPr="00A46FD9">
              <w:rPr>
                <w:rFonts w:cs="v5.0.0"/>
              </w:rPr>
              <w:t>869 - 894 MHz</w:t>
            </w:r>
          </w:p>
        </w:tc>
        <w:tc>
          <w:tcPr>
            <w:tcW w:w="992" w:type="dxa"/>
            <w:shd w:val="clear" w:color="auto" w:fill="auto"/>
          </w:tcPr>
          <w:p w14:paraId="232D129E" w14:textId="77777777" w:rsidR="00C26342" w:rsidRPr="00A46FD9" w:rsidRDefault="00C26342" w:rsidP="004225AA">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14:paraId="13300E78" w14:textId="77777777" w:rsidR="00C26342" w:rsidRPr="00A46FD9" w:rsidRDefault="00C26342" w:rsidP="004225AA">
            <w:pPr>
              <w:pStyle w:val="TAC"/>
              <w:rPr>
                <w:rFonts w:cs="Arial"/>
              </w:rPr>
            </w:pPr>
            <w:r w:rsidRPr="00A46FD9">
              <w:rPr>
                <w:rFonts w:cs="v5.0.0"/>
              </w:rPr>
              <w:t>100 kHz</w:t>
            </w:r>
          </w:p>
        </w:tc>
        <w:tc>
          <w:tcPr>
            <w:tcW w:w="4422" w:type="dxa"/>
            <w:shd w:val="clear" w:color="auto" w:fill="auto"/>
          </w:tcPr>
          <w:p w14:paraId="35A7C79E" w14:textId="77777777" w:rsidR="00C26342" w:rsidRPr="00A46FD9" w:rsidRDefault="00C26342" w:rsidP="004225AA">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26342" w:rsidRPr="00A46FD9" w14:paraId="6234CC4A"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D4A24A"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2A62CBD9" w14:textId="77777777" w:rsidR="00C26342" w:rsidRPr="00A46FD9" w:rsidRDefault="00C26342" w:rsidP="004225AA">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2B331668" w14:textId="77777777" w:rsidR="00C26342" w:rsidRPr="00A46FD9" w:rsidRDefault="00C26342" w:rsidP="004225AA">
            <w:pPr>
              <w:pStyle w:val="TAC"/>
              <w:rPr>
                <w:rFonts w:cs="v5.0.0"/>
              </w:rPr>
            </w:pPr>
            <w:r w:rsidRPr="00A46FD9">
              <w:rPr>
                <w:rFonts w:cs="v5.0.0"/>
              </w:rPr>
              <w:t xml:space="preserve">-61 </w:t>
            </w:r>
            <w:proofErr w:type="spellStart"/>
            <w:r w:rsidRPr="00A46FD9">
              <w:rPr>
                <w:rFonts w:cs="v5.0.0"/>
              </w:rPr>
              <w:t>dBm</w:t>
            </w:r>
            <w:proofErr w:type="spellEnd"/>
          </w:p>
        </w:tc>
        <w:tc>
          <w:tcPr>
            <w:tcW w:w="1276" w:type="dxa"/>
            <w:shd w:val="clear" w:color="auto" w:fill="auto"/>
          </w:tcPr>
          <w:p w14:paraId="61EF4DB3" w14:textId="77777777" w:rsidR="00C26342" w:rsidRPr="00A46FD9" w:rsidRDefault="00C26342" w:rsidP="004225AA">
            <w:pPr>
              <w:pStyle w:val="TAC"/>
              <w:rPr>
                <w:rFonts w:cs="v5.0.0"/>
              </w:rPr>
            </w:pPr>
            <w:r w:rsidRPr="00A46FD9">
              <w:rPr>
                <w:rFonts w:cs="v5.0.0"/>
              </w:rPr>
              <w:t>100 kHz</w:t>
            </w:r>
          </w:p>
        </w:tc>
        <w:tc>
          <w:tcPr>
            <w:tcW w:w="4422" w:type="dxa"/>
            <w:shd w:val="clear" w:color="auto" w:fill="auto"/>
          </w:tcPr>
          <w:p w14:paraId="3484B587" w14:textId="77777777" w:rsidR="00C26342" w:rsidRPr="00A46FD9" w:rsidRDefault="00C26342" w:rsidP="004225AA">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C26342" w:rsidRPr="00A46FD9" w14:paraId="5CCD778B"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8E2154" w14:textId="77777777" w:rsidR="00C26342" w:rsidRPr="00A46FD9" w:rsidRDefault="00C26342" w:rsidP="004225AA">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DA16350" w14:textId="77777777" w:rsidR="00C26342" w:rsidRPr="00A46FD9" w:rsidRDefault="00C26342" w:rsidP="004225AA">
            <w:pPr>
              <w:pStyle w:val="TAC"/>
              <w:rPr>
                <w:rFonts w:cs="Arial"/>
              </w:rPr>
            </w:pPr>
            <w:r w:rsidRPr="00A46FD9">
              <w:rPr>
                <w:rFonts w:cs="Arial"/>
              </w:rPr>
              <w:t>2110 - 2170 MHz</w:t>
            </w:r>
          </w:p>
        </w:tc>
        <w:tc>
          <w:tcPr>
            <w:tcW w:w="992" w:type="dxa"/>
            <w:shd w:val="clear" w:color="auto" w:fill="auto"/>
          </w:tcPr>
          <w:p w14:paraId="436BDF0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1C592AFA"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23D27B35" w14:textId="77777777" w:rsidR="00C26342" w:rsidRPr="00A46FD9" w:rsidRDefault="00C26342" w:rsidP="004225AA">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C26342" w:rsidRPr="00A46FD9" w14:paraId="39AA0BE1"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7000C9" w14:textId="77777777" w:rsidR="00C26342" w:rsidRPr="00A46FD9" w:rsidRDefault="00C26342" w:rsidP="004225AA">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50DB116F" w14:textId="77777777" w:rsidR="00C26342" w:rsidRPr="00A46FD9" w:rsidRDefault="00C26342" w:rsidP="004225AA">
            <w:pPr>
              <w:pStyle w:val="TAC"/>
              <w:rPr>
                <w:rFonts w:cs="Arial"/>
                <w:lang w:eastAsia="zh-CN"/>
              </w:rPr>
            </w:pPr>
            <w:r w:rsidRPr="00A46FD9">
              <w:rPr>
                <w:rFonts w:cs="Arial"/>
              </w:rPr>
              <w:t>1920 - 1980 MHz</w:t>
            </w:r>
          </w:p>
          <w:p w14:paraId="7F38B72C" w14:textId="77777777" w:rsidR="00C26342" w:rsidRPr="00A46FD9" w:rsidRDefault="00C26342" w:rsidP="004225AA">
            <w:pPr>
              <w:pStyle w:val="TAC"/>
              <w:rPr>
                <w:rFonts w:cs="Arial"/>
                <w:lang w:eastAsia="zh-CN"/>
              </w:rPr>
            </w:pPr>
          </w:p>
        </w:tc>
        <w:tc>
          <w:tcPr>
            <w:tcW w:w="992" w:type="dxa"/>
            <w:shd w:val="clear" w:color="auto" w:fill="auto"/>
          </w:tcPr>
          <w:p w14:paraId="3DD809BF"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23FABA7B"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64D0CF35" w14:textId="77777777" w:rsidR="00C26342" w:rsidRPr="00A46FD9" w:rsidRDefault="00C26342" w:rsidP="004225AA">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6195770A"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B969898" w14:textId="77777777" w:rsidR="00C26342" w:rsidRPr="00A46FD9" w:rsidRDefault="00C26342" w:rsidP="004225AA">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B68E199" w14:textId="77777777" w:rsidR="00C26342" w:rsidRPr="00A46FD9" w:rsidRDefault="00C26342" w:rsidP="004225AA">
            <w:pPr>
              <w:pStyle w:val="TAC"/>
              <w:rPr>
                <w:rFonts w:cs="Arial"/>
                <w:lang w:eastAsia="zh-CN"/>
              </w:rPr>
            </w:pPr>
            <w:r w:rsidRPr="00A46FD9">
              <w:rPr>
                <w:rFonts w:cs="Arial"/>
              </w:rPr>
              <w:t>1930 - 1990 MHz</w:t>
            </w:r>
          </w:p>
          <w:p w14:paraId="31A39761" w14:textId="77777777" w:rsidR="00C26342" w:rsidRPr="00A46FD9" w:rsidRDefault="00C26342" w:rsidP="004225AA">
            <w:pPr>
              <w:pStyle w:val="TAC"/>
              <w:rPr>
                <w:rFonts w:cs="Arial"/>
                <w:lang w:eastAsia="zh-CN"/>
              </w:rPr>
            </w:pPr>
          </w:p>
        </w:tc>
        <w:tc>
          <w:tcPr>
            <w:tcW w:w="992" w:type="dxa"/>
            <w:shd w:val="clear" w:color="auto" w:fill="auto"/>
          </w:tcPr>
          <w:p w14:paraId="6BF3342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C25E802"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542752A" w14:textId="77777777" w:rsidR="00C26342" w:rsidRPr="00A46FD9" w:rsidRDefault="00C26342" w:rsidP="004225AA">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C26342" w:rsidRPr="00A46FD9" w14:paraId="748450BF"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04AFF9" w14:textId="77777777" w:rsidR="00C26342" w:rsidRPr="00A46FD9" w:rsidRDefault="00C26342" w:rsidP="004225AA">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4DFA82A" w14:textId="77777777" w:rsidR="00C26342" w:rsidRPr="00A46FD9" w:rsidRDefault="00C26342" w:rsidP="004225AA">
            <w:pPr>
              <w:pStyle w:val="TAC"/>
              <w:rPr>
                <w:rFonts w:cs="Arial"/>
                <w:lang w:eastAsia="zh-CN"/>
              </w:rPr>
            </w:pPr>
            <w:r w:rsidRPr="00A46FD9">
              <w:rPr>
                <w:rFonts w:cs="Arial"/>
              </w:rPr>
              <w:t>1850 - 1910 MHz</w:t>
            </w:r>
          </w:p>
          <w:p w14:paraId="234342C1" w14:textId="77777777" w:rsidR="00C26342" w:rsidRPr="00A46FD9" w:rsidRDefault="00C26342" w:rsidP="004225AA">
            <w:pPr>
              <w:pStyle w:val="TAC"/>
              <w:rPr>
                <w:rFonts w:cs="Arial"/>
                <w:lang w:eastAsia="zh-CN"/>
              </w:rPr>
            </w:pPr>
          </w:p>
        </w:tc>
        <w:tc>
          <w:tcPr>
            <w:tcW w:w="992" w:type="dxa"/>
            <w:shd w:val="clear" w:color="auto" w:fill="auto"/>
          </w:tcPr>
          <w:p w14:paraId="6664A460"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3E02F4E8"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127A2FB1" w14:textId="77777777" w:rsidR="00C26342" w:rsidRPr="00A46FD9" w:rsidRDefault="00C26342" w:rsidP="004225AA">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C26342" w:rsidRPr="00A46FD9" w14:paraId="60FCAB2A" w14:textId="77777777" w:rsidTr="004225A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A991D" w14:textId="77777777" w:rsidR="00C26342" w:rsidRPr="00A46FD9" w:rsidRDefault="00C26342" w:rsidP="004225AA">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7E70AC66" w14:textId="77777777" w:rsidR="00C26342" w:rsidRPr="00A46FD9" w:rsidRDefault="00C26342" w:rsidP="004225AA">
            <w:pPr>
              <w:pStyle w:val="TAC"/>
              <w:rPr>
                <w:rFonts w:cs="Arial"/>
                <w:lang w:eastAsia="zh-CN"/>
              </w:rPr>
            </w:pPr>
            <w:r w:rsidRPr="00A46FD9">
              <w:rPr>
                <w:rFonts w:cs="Arial"/>
              </w:rPr>
              <w:t>1805 - 1880 MHz</w:t>
            </w:r>
          </w:p>
        </w:tc>
        <w:tc>
          <w:tcPr>
            <w:tcW w:w="992" w:type="dxa"/>
            <w:shd w:val="clear" w:color="auto" w:fill="auto"/>
          </w:tcPr>
          <w:p w14:paraId="4392AE1B"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D2E0EC2"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1AF91739" w14:textId="77777777" w:rsidR="00C26342" w:rsidRPr="00A46FD9" w:rsidRDefault="00C26342" w:rsidP="004225AA">
            <w:pPr>
              <w:pStyle w:val="TAL"/>
              <w:rPr>
                <w:rFonts w:cs="Arial"/>
              </w:rPr>
            </w:pPr>
            <w:r w:rsidRPr="00A46FD9">
              <w:rPr>
                <w:rFonts w:cs="Arial"/>
              </w:rPr>
              <w:t>This requirement does not apply to BS operating in band 3 or 9.</w:t>
            </w:r>
          </w:p>
        </w:tc>
      </w:tr>
      <w:tr w:rsidR="00C26342" w:rsidRPr="00A46FD9" w14:paraId="3F205CCE"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3F52B5" w14:textId="77777777" w:rsidR="00C26342" w:rsidRPr="00A46FD9" w:rsidRDefault="00C26342" w:rsidP="004225AA">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1054CB8A" w14:textId="77777777" w:rsidR="00C26342" w:rsidRPr="00A46FD9" w:rsidRDefault="00C26342" w:rsidP="004225AA">
            <w:pPr>
              <w:pStyle w:val="TAC"/>
              <w:rPr>
                <w:rFonts w:cs="Arial"/>
              </w:rPr>
            </w:pPr>
            <w:r w:rsidRPr="00A46FD9">
              <w:rPr>
                <w:rFonts w:cs="Arial"/>
              </w:rPr>
              <w:t>1710 - 1785 MHz</w:t>
            </w:r>
          </w:p>
        </w:tc>
        <w:tc>
          <w:tcPr>
            <w:tcW w:w="992" w:type="dxa"/>
            <w:shd w:val="clear" w:color="auto" w:fill="auto"/>
          </w:tcPr>
          <w:p w14:paraId="2011222F"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C592FA1"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14850311" w14:textId="77777777" w:rsidR="00C26342" w:rsidRPr="00A46FD9" w:rsidRDefault="00C26342" w:rsidP="004225AA">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4DD352E8" w14:textId="77777777" w:rsidR="00C26342" w:rsidRPr="00A46FD9" w:rsidRDefault="00C26342" w:rsidP="004225AA">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C26342" w:rsidRPr="00A46FD9" w14:paraId="5D740BF3"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953276" w14:textId="77777777" w:rsidR="00C26342" w:rsidRPr="00A46FD9" w:rsidRDefault="00C26342" w:rsidP="004225AA">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11BDBABA" w14:textId="77777777" w:rsidR="00C26342" w:rsidRPr="00A46FD9" w:rsidRDefault="00C26342" w:rsidP="004225AA">
            <w:pPr>
              <w:pStyle w:val="TAC"/>
              <w:rPr>
                <w:rFonts w:cs="Arial"/>
              </w:rPr>
            </w:pPr>
            <w:r w:rsidRPr="00A46FD9">
              <w:rPr>
                <w:rFonts w:cs="Arial"/>
              </w:rPr>
              <w:t>2110 - 2155 MHz</w:t>
            </w:r>
          </w:p>
        </w:tc>
        <w:tc>
          <w:tcPr>
            <w:tcW w:w="992" w:type="dxa"/>
            <w:shd w:val="clear" w:color="auto" w:fill="auto"/>
          </w:tcPr>
          <w:p w14:paraId="36B12D97"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462EC04A"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A93A6D6" w14:textId="77777777" w:rsidR="00C26342" w:rsidRPr="00A46FD9" w:rsidRDefault="00C26342" w:rsidP="004225AA">
            <w:pPr>
              <w:pStyle w:val="TAL"/>
              <w:rPr>
                <w:rFonts w:cs="Arial"/>
              </w:rPr>
            </w:pPr>
            <w:r w:rsidRPr="00A46FD9">
              <w:rPr>
                <w:rFonts w:cs="Arial"/>
              </w:rPr>
              <w:t>This requirement does not apply to BS operating in band 4, 10 or 66.</w:t>
            </w:r>
          </w:p>
        </w:tc>
      </w:tr>
      <w:tr w:rsidR="00C26342" w:rsidRPr="00A46FD9" w14:paraId="150199BC"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7FB498F" w14:textId="77777777" w:rsidR="00C26342" w:rsidRPr="00A46FD9" w:rsidRDefault="00C26342" w:rsidP="004225AA">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E41DC74" w14:textId="77777777" w:rsidR="00C26342" w:rsidRPr="00A46FD9" w:rsidRDefault="00C26342" w:rsidP="004225AA">
            <w:pPr>
              <w:pStyle w:val="TAC"/>
              <w:rPr>
                <w:rFonts w:cs="Arial"/>
              </w:rPr>
            </w:pPr>
            <w:r w:rsidRPr="00A46FD9">
              <w:rPr>
                <w:rFonts w:cs="Arial"/>
              </w:rPr>
              <w:t>1710 - 1755 MHz</w:t>
            </w:r>
          </w:p>
        </w:tc>
        <w:tc>
          <w:tcPr>
            <w:tcW w:w="992" w:type="dxa"/>
            <w:shd w:val="clear" w:color="auto" w:fill="auto"/>
          </w:tcPr>
          <w:p w14:paraId="0FB2F807"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5FE1EC9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793F85EC" w14:textId="77777777" w:rsidR="00C26342" w:rsidRPr="00A46FD9" w:rsidRDefault="00C26342" w:rsidP="004225AA">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C26342" w:rsidRPr="00A46FD9" w14:paraId="12FFFC78"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38375" w14:textId="77777777" w:rsidR="00C26342" w:rsidRPr="00A46FD9" w:rsidRDefault="00C26342" w:rsidP="004225AA">
            <w:pPr>
              <w:pStyle w:val="TAC"/>
              <w:rPr>
                <w:rFonts w:cs="Arial"/>
              </w:rPr>
            </w:pPr>
            <w:r w:rsidRPr="00A46FD9">
              <w:rPr>
                <w:rFonts w:cs="Arial"/>
              </w:rPr>
              <w:t>UTRA FDD Band V or</w:t>
            </w:r>
          </w:p>
          <w:p w14:paraId="5F870841" w14:textId="77777777" w:rsidR="00C26342" w:rsidRPr="00A46FD9" w:rsidRDefault="00C26342" w:rsidP="004225AA">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A547D0E" w14:textId="77777777" w:rsidR="00C26342" w:rsidRPr="00A46FD9" w:rsidRDefault="00C26342" w:rsidP="004225AA">
            <w:pPr>
              <w:pStyle w:val="TAC"/>
              <w:rPr>
                <w:rFonts w:cs="Arial"/>
              </w:rPr>
            </w:pPr>
            <w:r w:rsidRPr="00A46FD9">
              <w:rPr>
                <w:rFonts w:cs="Arial"/>
              </w:rPr>
              <w:t>869 - 894 MHz</w:t>
            </w:r>
          </w:p>
        </w:tc>
        <w:tc>
          <w:tcPr>
            <w:tcW w:w="992" w:type="dxa"/>
            <w:shd w:val="clear" w:color="auto" w:fill="auto"/>
          </w:tcPr>
          <w:p w14:paraId="764E5AF3"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37040674"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30785274" w14:textId="77777777" w:rsidR="00C26342" w:rsidRPr="00A46FD9" w:rsidRDefault="00C26342" w:rsidP="004225AA">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C26342" w:rsidRPr="00A46FD9" w14:paraId="606D5731"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1853049"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6D9A05D5" w14:textId="77777777" w:rsidR="00C26342" w:rsidRPr="00A46FD9" w:rsidRDefault="00C26342" w:rsidP="004225AA">
            <w:pPr>
              <w:pStyle w:val="TAC"/>
              <w:rPr>
                <w:rFonts w:cs="Arial"/>
              </w:rPr>
            </w:pPr>
            <w:r w:rsidRPr="00A46FD9">
              <w:rPr>
                <w:rFonts w:cs="Arial"/>
              </w:rPr>
              <w:t>824 - 849 MHz</w:t>
            </w:r>
          </w:p>
        </w:tc>
        <w:tc>
          <w:tcPr>
            <w:tcW w:w="992" w:type="dxa"/>
            <w:shd w:val="clear" w:color="auto" w:fill="auto"/>
          </w:tcPr>
          <w:p w14:paraId="48DEA7C1"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20D6615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5B622D36" w14:textId="77777777" w:rsidR="00C26342" w:rsidRPr="00A46FD9" w:rsidRDefault="00C26342" w:rsidP="004225AA">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26342" w:rsidRPr="00A46FD9" w14:paraId="098EF7EF"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B6E630" w14:textId="77777777" w:rsidR="00C26342" w:rsidRPr="00A46FD9" w:rsidRDefault="00C26342" w:rsidP="004225AA">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4CA9B526" w14:textId="77777777" w:rsidR="00C26342" w:rsidRPr="00A46FD9" w:rsidRDefault="00C26342" w:rsidP="004225AA">
            <w:pPr>
              <w:pStyle w:val="TAC"/>
              <w:rPr>
                <w:rFonts w:cs="Arial"/>
              </w:rPr>
            </w:pPr>
            <w:r w:rsidRPr="00A46FD9">
              <w:rPr>
                <w:rFonts w:cs="Arial"/>
              </w:rPr>
              <w:t xml:space="preserve">860 - 890 MHz </w:t>
            </w:r>
          </w:p>
        </w:tc>
        <w:tc>
          <w:tcPr>
            <w:tcW w:w="992" w:type="dxa"/>
            <w:shd w:val="clear" w:color="auto" w:fill="auto"/>
          </w:tcPr>
          <w:p w14:paraId="25975A5C"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3A722FF3"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49A63D6A" w14:textId="77777777" w:rsidR="00C26342" w:rsidRPr="00A46FD9" w:rsidRDefault="00C26342" w:rsidP="004225AA">
            <w:pPr>
              <w:pStyle w:val="TAL"/>
              <w:rPr>
                <w:rFonts w:cs="Arial"/>
              </w:rPr>
            </w:pPr>
            <w:r w:rsidRPr="00A46FD9">
              <w:rPr>
                <w:rFonts w:cs="Arial"/>
              </w:rPr>
              <w:t>This requirement does not apply to BS operating in band 6, 18, 19</w:t>
            </w:r>
          </w:p>
        </w:tc>
      </w:tr>
      <w:tr w:rsidR="00C26342" w:rsidRPr="00A46FD9" w14:paraId="0476E43F" w14:textId="77777777" w:rsidTr="004225AA">
        <w:trPr>
          <w:cantSplit/>
          <w:trHeight w:val="113"/>
          <w:jc w:val="center"/>
        </w:trPr>
        <w:tc>
          <w:tcPr>
            <w:tcW w:w="1302" w:type="dxa"/>
            <w:tcBorders>
              <w:top w:val="nil"/>
              <w:left w:val="single" w:sz="4" w:space="0" w:color="auto"/>
              <w:bottom w:val="nil"/>
              <w:right w:val="single" w:sz="4" w:space="0" w:color="auto"/>
            </w:tcBorders>
            <w:shd w:val="clear" w:color="auto" w:fill="auto"/>
          </w:tcPr>
          <w:p w14:paraId="4CCA38EE" w14:textId="77777777" w:rsidR="00C26342" w:rsidRPr="00A46FD9" w:rsidRDefault="00C26342" w:rsidP="004225AA">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4F6E9A4" w14:textId="77777777" w:rsidR="00C26342" w:rsidRPr="00A46FD9" w:rsidRDefault="00C26342" w:rsidP="004225AA">
            <w:pPr>
              <w:pStyle w:val="TAC"/>
              <w:rPr>
                <w:rFonts w:cs="Arial"/>
              </w:rPr>
            </w:pPr>
            <w:r w:rsidRPr="00A46FD9">
              <w:rPr>
                <w:rFonts w:cs="Arial"/>
              </w:rPr>
              <w:t xml:space="preserve">815 - 830 MHz </w:t>
            </w:r>
          </w:p>
        </w:tc>
        <w:tc>
          <w:tcPr>
            <w:tcW w:w="992" w:type="dxa"/>
            <w:shd w:val="clear" w:color="auto" w:fill="auto"/>
          </w:tcPr>
          <w:p w14:paraId="0F6DF0A1"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07B4FED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45A27532" w14:textId="77777777" w:rsidR="00C26342" w:rsidRPr="00A46FD9" w:rsidRDefault="00C26342" w:rsidP="004225AA">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C26342" w:rsidRPr="00A46FD9" w14:paraId="536CA083"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01EF9A2"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1F5BB743" w14:textId="77777777" w:rsidR="00C26342" w:rsidRPr="00A46FD9" w:rsidRDefault="00C26342" w:rsidP="004225AA">
            <w:pPr>
              <w:pStyle w:val="TAC"/>
              <w:rPr>
                <w:rFonts w:cs="Arial"/>
              </w:rPr>
            </w:pPr>
            <w:r w:rsidRPr="00A46FD9">
              <w:rPr>
                <w:rFonts w:cs="Arial"/>
              </w:rPr>
              <w:t>830 - 845 MHz</w:t>
            </w:r>
          </w:p>
        </w:tc>
        <w:tc>
          <w:tcPr>
            <w:tcW w:w="992" w:type="dxa"/>
            <w:shd w:val="clear" w:color="auto" w:fill="auto"/>
          </w:tcPr>
          <w:p w14:paraId="1C923F0A"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318910DD"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7258CAE5" w14:textId="77777777" w:rsidR="00C26342" w:rsidRPr="00A46FD9" w:rsidRDefault="00C26342" w:rsidP="004225AA">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C26342" w:rsidRPr="00A46FD9" w14:paraId="72A4B917" w14:textId="77777777" w:rsidTr="004225A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569C08" w14:textId="77777777" w:rsidR="00C26342" w:rsidRPr="00A46FD9" w:rsidRDefault="00C26342" w:rsidP="004225AA">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5AAC9B99" w14:textId="77777777" w:rsidR="00C26342" w:rsidRPr="00A46FD9" w:rsidRDefault="00C26342" w:rsidP="004225AA">
            <w:pPr>
              <w:pStyle w:val="TAC"/>
              <w:rPr>
                <w:rFonts w:cs="Arial"/>
              </w:rPr>
            </w:pPr>
            <w:r w:rsidRPr="00A46FD9">
              <w:rPr>
                <w:rFonts w:cs="Arial"/>
              </w:rPr>
              <w:t>2620 - 2690 MHz</w:t>
            </w:r>
          </w:p>
        </w:tc>
        <w:tc>
          <w:tcPr>
            <w:tcW w:w="992" w:type="dxa"/>
            <w:shd w:val="clear" w:color="auto" w:fill="auto"/>
          </w:tcPr>
          <w:p w14:paraId="2ADA1B5E"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0C58B660"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42593074" w14:textId="77777777" w:rsidR="00C26342" w:rsidRPr="00A46FD9" w:rsidRDefault="00C26342" w:rsidP="004225AA">
            <w:pPr>
              <w:pStyle w:val="TAL"/>
              <w:rPr>
                <w:rFonts w:cs="Arial"/>
              </w:rPr>
            </w:pPr>
            <w:r w:rsidRPr="00A46FD9">
              <w:rPr>
                <w:rFonts w:cs="Arial"/>
              </w:rPr>
              <w:t>This requirement does not apply to BS operating in band 7.</w:t>
            </w:r>
          </w:p>
        </w:tc>
      </w:tr>
      <w:tr w:rsidR="00C26342" w:rsidRPr="00A46FD9" w14:paraId="30DDD61A"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5D9739" w14:textId="77777777" w:rsidR="00C26342" w:rsidRPr="00A46FD9" w:rsidRDefault="00C26342" w:rsidP="004225AA">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57F46E5" w14:textId="77777777" w:rsidR="00C26342" w:rsidRPr="00A46FD9" w:rsidRDefault="00C26342" w:rsidP="004225AA">
            <w:pPr>
              <w:pStyle w:val="TAC"/>
              <w:rPr>
                <w:rFonts w:cs="Arial"/>
              </w:rPr>
            </w:pPr>
            <w:r w:rsidRPr="00A46FD9">
              <w:rPr>
                <w:rFonts w:cs="Arial"/>
              </w:rPr>
              <w:t>2500 - 2570 MHz</w:t>
            </w:r>
          </w:p>
        </w:tc>
        <w:tc>
          <w:tcPr>
            <w:tcW w:w="992" w:type="dxa"/>
            <w:shd w:val="clear" w:color="auto" w:fill="auto"/>
          </w:tcPr>
          <w:p w14:paraId="7ECF62DB"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75105714"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EE98D49" w14:textId="77777777" w:rsidR="00C26342" w:rsidRPr="00A46FD9" w:rsidRDefault="00C26342" w:rsidP="004225AA">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C26342" w:rsidRPr="00A46FD9" w14:paraId="7E12BF16"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6B8035" w14:textId="77777777" w:rsidR="00C26342" w:rsidRPr="00A46FD9" w:rsidRDefault="00C26342" w:rsidP="004225AA">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3C224626" w14:textId="77777777" w:rsidR="00C26342" w:rsidRPr="00A46FD9" w:rsidRDefault="00C26342" w:rsidP="004225AA">
            <w:pPr>
              <w:pStyle w:val="TAC"/>
              <w:rPr>
                <w:rFonts w:cs="Arial"/>
              </w:rPr>
            </w:pPr>
            <w:r w:rsidRPr="00A46FD9">
              <w:rPr>
                <w:rFonts w:cs="Arial"/>
              </w:rPr>
              <w:t>925 - 960 MHz</w:t>
            </w:r>
          </w:p>
        </w:tc>
        <w:tc>
          <w:tcPr>
            <w:tcW w:w="992" w:type="dxa"/>
            <w:shd w:val="clear" w:color="auto" w:fill="auto"/>
          </w:tcPr>
          <w:p w14:paraId="09E9F1EE"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EF2EDEE"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789EC5AF" w14:textId="77777777" w:rsidR="00C26342" w:rsidRPr="00A46FD9" w:rsidRDefault="00C26342" w:rsidP="004225AA">
            <w:pPr>
              <w:pStyle w:val="TAL"/>
              <w:rPr>
                <w:rFonts w:cs="Arial"/>
              </w:rPr>
            </w:pPr>
            <w:r w:rsidRPr="00A46FD9">
              <w:rPr>
                <w:rFonts w:cs="Arial"/>
              </w:rPr>
              <w:t>This requirement does not apply to BS operating in band 8.</w:t>
            </w:r>
          </w:p>
        </w:tc>
      </w:tr>
      <w:tr w:rsidR="00C26342" w:rsidRPr="00A46FD9" w14:paraId="7C2F87DB"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399A37" w14:textId="77777777" w:rsidR="00C26342" w:rsidRPr="00A46FD9" w:rsidRDefault="00C26342" w:rsidP="004225AA">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2CDE0720" w14:textId="77777777" w:rsidR="00C26342" w:rsidRPr="00A46FD9" w:rsidRDefault="00C26342" w:rsidP="004225AA">
            <w:pPr>
              <w:pStyle w:val="TAC"/>
              <w:rPr>
                <w:rFonts w:cs="Arial"/>
              </w:rPr>
            </w:pPr>
            <w:r w:rsidRPr="00A46FD9">
              <w:rPr>
                <w:rFonts w:cs="Arial"/>
              </w:rPr>
              <w:t>880 - 915 MHz</w:t>
            </w:r>
          </w:p>
        </w:tc>
        <w:tc>
          <w:tcPr>
            <w:tcW w:w="992" w:type="dxa"/>
            <w:shd w:val="clear" w:color="auto" w:fill="auto"/>
          </w:tcPr>
          <w:p w14:paraId="5CC4139D"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693168B1"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278A3567" w14:textId="77777777" w:rsidR="00C26342" w:rsidRPr="00A46FD9" w:rsidRDefault="00C26342" w:rsidP="004225AA">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03C0D27E" w14:textId="77777777" w:rsidTr="004225AA">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67BDBC9" w14:textId="77777777" w:rsidR="00C26342" w:rsidRPr="00A46FD9" w:rsidRDefault="00C26342" w:rsidP="004225AA">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18AB9858" w14:textId="77777777" w:rsidR="00C26342" w:rsidRPr="00A46FD9" w:rsidRDefault="00C26342" w:rsidP="004225AA">
            <w:pPr>
              <w:pStyle w:val="TAC"/>
              <w:rPr>
                <w:rFonts w:cs="Arial"/>
                <w:lang w:eastAsia="zh-CN"/>
              </w:rPr>
            </w:pPr>
            <w:r w:rsidRPr="00A46FD9">
              <w:rPr>
                <w:rFonts w:cs="Arial"/>
              </w:rPr>
              <w:t>1844.9 - 1879.9 MHz</w:t>
            </w:r>
          </w:p>
        </w:tc>
        <w:tc>
          <w:tcPr>
            <w:tcW w:w="992" w:type="dxa"/>
            <w:shd w:val="clear" w:color="auto" w:fill="auto"/>
          </w:tcPr>
          <w:p w14:paraId="0A003825"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4576A48E"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7393AF81" w14:textId="77777777" w:rsidR="00C26342" w:rsidRPr="00A46FD9" w:rsidRDefault="00C26342" w:rsidP="004225AA">
            <w:pPr>
              <w:pStyle w:val="TAL"/>
              <w:rPr>
                <w:rFonts w:cs="Arial"/>
              </w:rPr>
            </w:pPr>
            <w:r w:rsidRPr="00A46FD9">
              <w:rPr>
                <w:rFonts w:cs="Arial"/>
              </w:rPr>
              <w:t>This requirement does not apply to BS operating in band 3 or 9.</w:t>
            </w:r>
          </w:p>
        </w:tc>
      </w:tr>
      <w:tr w:rsidR="00C26342" w:rsidRPr="00A46FD9" w14:paraId="341A9868"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57CB2C" w14:textId="77777777" w:rsidR="00C26342" w:rsidRPr="00A46FD9" w:rsidRDefault="00C26342" w:rsidP="004225AA">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1E1A0E95" w14:textId="77777777" w:rsidR="00C26342" w:rsidRPr="00A46FD9" w:rsidRDefault="00C26342" w:rsidP="004225AA">
            <w:pPr>
              <w:pStyle w:val="TAC"/>
              <w:rPr>
                <w:rFonts w:cs="Arial"/>
              </w:rPr>
            </w:pPr>
            <w:r w:rsidRPr="00A46FD9">
              <w:rPr>
                <w:rFonts w:cs="Arial"/>
              </w:rPr>
              <w:t>1749.9 - 1784.9 MHz</w:t>
            </w:r>
          </w:p>
        </w:tc>
        <w:tc>
          <w:tcPr>
            <w:tcW w:w="992" w:type="dxa"/>
            <w:shd w:val="clear" w:color="auto" w:fill="auto"/>
          </w:tcPr>
          <w:p w14:paraId="68AE3B6D"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7F2AA181"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2182DB0F" w14:textId="77777777" w:rsidR="00C26342" w:rsidRPr="00A46FD9" w:rsidRDefault="00C26342" w:rsidP="004225AA">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67B8C6EE"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558BF8" w14:textId="77777777" w:rsidR="00C26342" w:rsidRPr="00A46FD9" w:rsidRDefault="00C26342" w:rsidP="004225AA">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BE7A028" w14:textId="77777777" w:rsidR="00C26342" w:rsidRPr="00A46FD9" w:rsidRDefault="00C26342" w:rsidP="004225AA">
            <w:pPr>
              <w:pStyle w:val="TAC"/>
              <w:rPr>
                <w:rFonts w:cs="Arial"/>
              </w:rPr>
            </w:pPr>
            <w:r w:rsidRPr="00A46FD9">
              <w:rPr>
                <w:rFonts w:cs="Arial"/>
              </w:rPr>
              <w:t>2110 - 2170 MHz</w:t>
            </w:r>
          </w:p>
        </w:tc>
        <w:tc>
          <w:tcPr>
            <w:tcW w:w="992" w:type="dxa"/>
            <w:shd w:val="clear" w:color="auto" w:fill="auto"/>
          </w:tcPr>
          <w:p w14:paraId="1FF7EA23"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04DDFEC2"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53831B3D" w14:textId="77777777" w:rsidR="00C26342" w:rsidRPr="00A46FD9" w:rsidRDefault="00C26342" w:rsidP="004225AA">
            <w:pPr>
              <w:pStyle w:val="TAL"/>
              <w:rPr>
                <w:rFonts w:cs="Arial"/>
              </w:rPr>
            </w:pPr>
            <w:r w:rsidRPr="00A46FD9">
              <w:rPr>
                <w:rFonts w:cs="Arial"/>
              </w:rPr>
              <w:t>This requirement does not apply to BS operating in band 4, 10 or 66.</w:t>
            </w:r>
          </w:p>
        </w:tc>
      </w:tr>
      <w:tr w:rsidR="00C26342" w:rsidRPr="00A46FD9" w14:paraId="02DE40BD"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6B47526" w14:textId="77777777" w:rsidR="00C26342" w:rsidRPr="00A46FD9" w:rsidRDefault="00C26342" w:rsidP="004225AA">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43FF00BB" w14:textId="77777777" w:rsidR="00C26342" w:rsidRPr="00A46FD9" w:rsidRDefault="00C26342" w:rsidP="004225AA">
            <w:pPr>
              <w:pStyle w:val="TAC"/>
              <w:rPr>
                <w:rFonts w:cs="Arial"/>
              </w:rPr>
            </w:pPr>
            <w:r w:rsidRPr="00A46FD9">
              <w:rPr>
                <w:rFonts w:cs="Arial"/>
              </w:rPr>
              <w:t>1710 - 1770 MHz</w:t>
            </w:r>
          </w:p>
        </w:tc>
        <w:tc>
          <w:tcPr>
            <w:tcW w:w="992" w:type="dxa"/>
            <w:shd w:val="clear" w:color="auto" w:fill="auto"/>
          </w:tcPr>
          <w:p w14:paraId="28CBDC2E"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2FCA86C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7A29296" w14:textId="77777777" w:rsidR="00C26342" w:rsidRPr="00A46FD9" w:rsidRDefault="00C26342" w:rsidP="004225AA">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C26342" w:rsidRPr="00A46FD9" w14:paraId="69D7FFC8"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6647A3" w14:textId="77777777" w:rsidR="00C26342" w:rsidRPr="00A46FD9" w:rsidRDefault="00C26342" w:rsidP="004225AA">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25D6FBCE" w14:textId="77777777" w:rsidR="00C26342" w:rsidRPr="00A46FD9" w:rsidRDefault="00C26342" w:rsidP="004225AA">
            <w:pPr>
              <w:pStyle w:val="TAC"/>
              <w:rPr>
                <w:rFonts w:cs="Arial"/>
              </w:rPr>
            </w:pPr>
            <w:r w:rsidRPr="00A46FD9">
              <w:rPr>
                <w:rFonts w:cs="Arial"/>
              </w:rPr>
              <w:t>1475.9 - 1510.9 MHz</w:t>
            </w:r>
          </w:p>
        </w:tc>
        <w:tc>
          <w:tcPr>
            <w:tcW w:w="992" w:type="dxa"/>
            <w:shd w:val="clear" w:color="auto" w:fill="auto"/>
          </w:tcPr>
          <w:p w14:paraId="4386D22C"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2639AEA3"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DED7617" w14:textId="77777777" w:rsidR="00C26342" w:rsidRPr="00A46FD9" w:rsidRDefault="00C26342" w:rsidP="004225AA">
            <w:pPr>
              <w:pStyle w:val="TAL"/>
              <w:rPr>
                <w:rFonts w:cs="Arial"/>
              </w:rPr>
            </w:pPr>
            <w:r w:rsidRPr="00A46FD9">
              <w:rPr>
                <w:rFonts w:cs="Arial"/>
              </w:rPr>
              <w:t>This requirement does not apply to BS operating in band 11, 21, 32, 50, 74 or 75.</w:t>
            </w:r>
          </w:p>
        </w:tc>
      </w:tr>
      <w:tr w:rsidR="00C26342" w:rsidRPr="00A46FD9" w14:paraId="4850EFB5" w14:textId="77777777" w:rsidTr="004225AA">
        <w:trPr>
          <w:cantSplit/>
          <w:trHeight w:val="113"/>
          <w:jc w:val="center"/>
        </w:trPr>
        <w:tc>
          <w:tcPr>
            <w:tcW w:w="1302" w:type="dxa"/>
            <w:tcBorders>
              <w:top w:val="nil"/>
              <w:left w:val="single" w:sz="4" w:space="0" w:color="auto"/>
              <w:bottom w:val="nil"/>
              <w:right w:val="single" w:sz="4" w:space="0" w:color="auto"/>
            </w:tcBorders>
            <w:shd w:val="clear" w:color="auto" w:fill="auto"/>
          </w:tcPr>
          <w:p w14:paraId="1E7C9B09" w14:textId="77777777" w:rsidR="00C26342" w:rsidRPr="00A46FD9" w:rsidRDefault="00C26342" w:rsidP="004225AA">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2D547A05" w14:textId="77777777" w:rsidR="00C26342" w:rsidRPr="00A46FD9" w:rsidRDefault="00C26342" w:rsidP="004225AA">
            <w:pPr>
              <w:pStyle w:val="TAC"/>
              <w:rPr>
                <w:rFonts w:cs="Arial"/>
              </w:rPr>
            </w:pPr>
            <w:r w:rsidRPr="00A46FD9">
              <w:rPr>
                <w:rFonts w:cs="Arial"/>
              </w:rPr>
              <w:t xml:space="preserve">1427.9 - 1447.9 MHz </w:t>
            </w:r>
          </w:p>
        </w:tc>
        <w:tc>
          <w:tcPr>
            <w:tcW w:w="992" w:type="dxa"/>
            <w:shd w:val="clear" w:color="auto" w:fill="auto"/>
          </w:tcPr>
          <w:p w14:paraId="1CD9CBD0"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6A6CB4AA"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675BD03F" w14:textId="77777777" w:rsidR="00C26342" w:rsidRPr="00A46FD9" w:rsidRDefault="00C26342" w:rsidP="004225AA">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C26342" w:rsidRPr="00A46FD9" w14:paraId="66C3AFA8"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08BF07"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3E956C4D" w14:textId="77777777" w:rsidR="00C26342" w:rsidRPr="00A46FD9" w:rsidRDefault="00C26342" w:rsidP="004225AA">
            <w:pPr>
              <w:pStyle w:val="TAC"/>
              <w:rPr>
                <w:rFonts w:cs="Arial"/>
              </w:rPr>
            </w:pPr>
            <w:r w:rsidRPr="00A46FD9">
              <w:rPr>
                <w:rFonts w:cs="Arial"/>
              </w:rPr>
              <w:t>1447.9 – 1462.9 MHz</w:t>
            </w:r>
          </w:p>
        </w:tc>
        <w:tc>
          <w:tcPr>
            <w:tcW w:w="992" w:type="dxa"/>
            <w:shd w:val="clear" w:color="auto" w:fill="auto"/>
          </w:tcPr>
          <w:p w14:paraId="05688A03"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168345D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451C3901" w14:textId="77777777" w:rsidR="00C26342" w:rsidRPr="00A46FD9" w:rsidRDefault="00C26342" w:rsidP="004225AA">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C26342" w:rsidRPr="00A46FD9" w14:paraId="3B7ABF2C"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6A721" w14:textId="77777777" w:rsidR="00C26342" w:rsidRPr="00A46FD9" w:rsidRDefault="00C26342" w:rsidP="004225AA">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7B69ACB" w14:textId="77777777" w:rsidR="00C26342" w:rsidRPr="00A46FD9" w:rsidRDefault="00C26342" w:rsidP="004225AA">
            <w:pPr>
              <w:pStyle w:val="TAC"/>
              <w:rPr>
                <w:rFonts w:cs="Arial"/>
              </w:rPr>
            </w:pPr>
            <w:r w:rsidRPr="00A46FD9">
              <w:rPr>
                <w:rFonts w:cs="Arial"/>
              </w:rPr>
              <w:t>729 - 746 MHz</w:t>
            </w:r>
          </w:p>
        </w:tc>
        <w:tc>
          <w:tcPr>
            <w:tcW w:w="992" w:type="dxa"/>
            <w:shd w:val="clear" w:color="auto" w:fill="auto"/>
          </w:tcPr>
          <w:p w14:paraId="135D36B0"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7A07C8B6"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17ABF8F6" w14:textId="77777777" w:rsidR="00C26342" w:rsidRPr="00A46FD9" w:rsidRDefault="00C26342" w:rsidP="004225AA">
            <w:pPr>
              <w:pStyle w:val="TAL"/>
              <w:rPr>
                <w:rFonts w:cs="Arial"/>
              </w:rPr>
            </w:pPr>
            <w:r w:rsidRPr="00A46FD9">
              <w:rPr>
                <w:rFonts w:cs="Arial"/>
              </w:rPr>
              <w:t>This requirement does not apply to BS operating in band 12 or 85.</w:t>
            </w:r>
          </w:p>
        </w:tc>
      </w:tr>
      <w:tr w:rsidR="00C26342" w:rsidRPr="00A46FD9" w14:paraId="45AEC350"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F04D199" w14:textId="77777777" w:rsidR="00C26342" w:rsidRPr="00A46FD9" w:rsidRDefault="00C26342" w:rsidP="004225AA">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26E9D9E3" w14:textId="77777777" w:rsidR="00C26342" w:rsidRPr="00A46FD9" w:rsidRDefault="00C26342" w:rsidP="004225AA">
            <w:pPr>
              <w:pStyle w:val="TAC"/>
              <w:rPr>
                <w:rFonts w:cs="Arial"/>
              </w:rPr>
            </w:pPr>
            <w:r w:rsidRPr="00A46FD9">
              <w:rPr>
                <w:rFonts w:cs="Arial"/>
              </w:rPr>
              <w:t>699 - 716 MHz</w:t>
            </w:r>
          </w:p>
        </w:tc>
        <w:tc>
          <w:tcPr>
            <w:tcW w:w="992" w:type="dxa"/>
            <w:shd w:val="clear" w:color="auto" w:fill="auto"/>
          </w:tcPr>
          <w:p w14:paraId="7458A451"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07A4A2E0"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52093122" w14:textId="77777777" w:rsidR="00C26342" w:rsidRPr="00A46FD9" w:rsidRDefault="00C26342" w:rsidP="004225AA">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C26342" w:rsidRPr="00A46FD9" w14:paraId="4725CC87"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87A55C" w14:textId="77777777" w:rsidR="00C26342" w:rsidRPr="00A46FD9" w:rsidRDefault="00C26342" w:rsidP="004225AA">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ADF9755" w14:textId="77777777" w:rsidR="00C26342" w:rsidRPr="00A46FD9" w:rsidRDefault="00C26342" w:rsidP="004225AA">
            <w:pPr>
              <w:pStyle w:val="TAC"/>
              <w:rPr>
                <w:rFonts w:cs="Arial"/>
              </w:rPr>
            </w:pPr>
            <w:r w:rsidRPr="00A46FD9">
              <w:rPr>
                <w:rFonts w:cs="Arial"/>
              </w:rPr>
              <w:t>746 - 756 MHz</w:t>
            </w:r>
          </w:p>
        </w:tc>
        <w:tc>
          <w:tcPr>
            <w:tcW w:w="992" w:type="dxa"/>
            <w:shd w:val="clear" w:color="auto" w:fill="auto"/>
          </w:tcPr>
          <w:p w14:paraId="4EBD7AB5"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561961F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26D15139" w14:textId="77777777" w:rsidR="00C26342" w:rsidRPr="00A46FD9" w:rsidRDefault="00C26342" w:rsidP="004225AA">
            <w:pPr>
              <w:pStyle w:val="TAL"/>
              <w:rPr>
                <w:rFonts w:cs="Arial"/>
              </w:rPr>
            </w:pPr>
            <w:r w:rsidRPr="00A46FD9">
              <w:rPr>
                <w:rFonts w:cs="Arial"/>
              </w:rPr>
              <w:t>This requirement does not apply to BS operating in band 13.</w:t>
            </w:r>
          </w:p>
        </w:tc>
      </w:tr>
      <w:tr w:rsidR="00C26342" w:rsidRPr="00A46FD9" w14:paraId="1013F492"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242233" w14:textId="77777777" w:rsidR="00C26342" w:rsidRPr="00A46FD9" w:rsidRDefault="00C26342" w:rsidP="004225AA">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5540B91F" w14:textId="77777777" w:rsidR="00C26342" w:rsidRPr="00A46FD9" w:rsidRDefault="00C26342" w:rsidP="004225AA">
            <w:pPr>
              <w:pStyle w:val="TAC"/>
              <w:rPr>
                <w:rFonts w:cs="Arial"/>
              </w:rPr>
            </w:pPr>
            <w:r w:rsidRPr="00A46FD9">
              <w:rPr>
                <w:rFonts w:cs="Arial"/>
              </w:rPr>
              <w:t>777 - 787 MHz</w:t>
            </w:r>
          </w:p>
        </w:tc>
        <w:tc>
          <w:tcPr>
            <w:tcW w:w="992" w:type="dxa"/>
            <w:shd w:val="clear" w:color="auto" w:fill="auto"/>
          </w:tcPr>
          <w:p w14:paraId="2F0AB5C0"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8EB5846"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7A640E3" w14:textId="77777777" w:rsidR="00C26342" w:rsidRPr="00A46FD9" w:rsidRDefault="00C26342" w:rsidP="004225AA">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343BC021"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9A500A" w14:textId="77777777" w:rsidR="00C26342" w:rsidRPr="00A46FD9" w:rsidRDefault="00C26342" w:rsidP="004225AA">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02FD8905" w14:textId="77777777" w:rsidR="00C26342" w:rsidRPr="00A46FD9" w:rsidRDefault="00C26342" w:rsidP="004225AA">
            <w:pPr>
              <w:pStyle w:val="TAC"/>
              <w:rPr>
                <w:rFonts w:cs="Arial"/>
              </w:rPr>
            </w:pPr>
            <w:r w:rsidRPr="00A46FD9">
              <w:rPr>
                <w:rFonts w:cs="Arial"/>
              </w:rPr>
              <w:t>758 - 768 MHz</w:t>
            </w:r>
          </w:p>
        </w:tc>
        <w:tc>
          <w:tcPr>
            <w:tcW w:w="992" w:type="dxa"/>
            <w:shd w:val="clear" w:color="auto" w:fill="auto"/>
          </w:tcPr>
          <w:p w14:paraId="537E422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2DBDD5DA"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66C1CF54" w14:textId="77777777" w:rsidR="00C26342" w:rsidRPr="00A46FD9" w:rsidRDefault="00C26342" w:rsidP="004225AA">
            <w:pPr>
              <w:pStyle w:val="TAL"/>
              <w:rPr>
                <w:rFonts w:cs="Arial"/>
              </w:rPr>
            </w:pPr>
            <w:r w:rsidRPr="00A46FD9">
              <w:rPr>
                <w:rFonts w:cs="Arial"/>
              </w:rPr>
              <w:t>This requirement does not apply to BS operating in band 14.</w:t>
            </w:r>
          </w:p>
        </w:tc>
      </w:tr>
      <w:tr w:rsidR="00C26342" w:rsidRPr="00A46FD9" w14:paraId="2D59E18A"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467A11" w14:textId="77777777" w:rsidR="00C26342" w:rsidRPr="00A46FD9" w:rsidRDefault="00C26342" w:rsidP="004225AA">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71C5D456" w14:textId="77777777" w:rsidR="00C26342" w:rsidRPr="00A46FD9" w:rsidRDefault="00C26342" w:rsidP="004225AA">
            <w:pPr>
              <w:pStyle w:val="TAC"/>
              <w:rPr>
                <w:rFonts w:cs="Arial"/>
              </w:rPr>
            </w:pPr>
            <w:r w:rsidRPr="00A46FD9">
              <w:rPr>
                <w:rFonts w:cs="Arial"/>
              </w:rPr>
              <w:t>788 - 798 MHz</w:t>
            </w:r>
          </w:p>
        </w:tc>
        <w:tc>
          <w:tcPr>
            <w:tcW w:w="992" w:type="dxa"/>
            <w:shd w:val="clear" w:color="auto" w:fill="auto"/>
          </w:tcPr>
          <w:p w14:paraId="4D6FD250"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55E436A1"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2F10AA16" w14:textId="77777777" w:rsidR="00C26342" w:rsidRPr="00A46FD9" w:rsidRDefault="00C26342" w:rsidP="004225AA">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741DFF46"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2E32E9" w14:textId="77777777" w:rsidR="00C26342" w:rsidRPr="00A46FD9" w:rsidRDefault="00C26342" w:rsidP="004225AA">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4364154C" w14:textId="77777777" w:rsidR="00C26342" w:rsidRPr="00A46FD9" w:rsidRDefault="00C26342" w:rsidP="004225AA">
            <w:pPr>
              <w:pStyle w:val="TAC"/>
              <w:rPr>
                <w:rFonts w:cs="Arial"/>
              </w:rPr>
            </w:pPr>
            <w:r w:rsidRPr="00A46FD9">
              <w:rPr>
                <w:rFonts w:cs="Arial"/>
              </w:rPr>
              <w:t>734 - 746 MHz</w:t>
            </w:r>
          </w:p>
        </w:tc>
        <w:tc>
          <w:tcPr>
            <w:tcW w:w="992" w:type="dxa"/>
            <w:shd w:val="clear" w:color="auto" w:fill="auto"/>
          </w:tcPr>
          <w:p w14:paraId="7191D9CD"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035D7B79"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345676F2" w14:textId="77777777" w:rsidR="00C26342" w:rsidRPr="00A46FD9" w:rsidRDefault="00C26342" w:rsidP="004225AA">
            <w:pPr>
              <w:pStyle w:val="TAL"/>
              <w:rPr>
                <w:rFonts w:cs="Arial"/>
              </w:rPr>
            </w:pPr>
            <w:r w:rsidRPr="00A46FD9">
              <w:rPr>
                <w:rFonts w:cs="Arial"/>
              </w:rPr>
              <w:t>This requirement does not apply to BS operating in band 17.</w:t>
            </w:r>
          </w:p>
        </w:tc>
      </w:tr>
      <w:tr w:rsidR="00C26342" w:rsidRPr="00A46FD9" w14:paraId="16028CB9"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D706B5"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7D292557" w14:textId="77777777" w:rsidR="00C26342" w:rsidRPr="00A46FD9" w:rsidRDefault="00C26342" w:rsidP="004225AA">
            <w:pPr>
              <w:pStyle w:val="TAC"/>
              <w:rPr>
                <w:rFonts w:cs="Arial"/>
              </w:rPr>
            </w:pPr>
            <w:r w:rsidRPr="00A46FD9">
              <w:rPr>
                <w:rFonts w:cs="Arial"/>
              </w:rPr>
              <w:t>704 - 716 MHz</w:t>
            </w:r>
          </w:p>
        </w:tc>
        <w:tc>
          <w:tcPr>
            <w:tcW w:w="992" w:type="dxa"/>
            <w:shd w:val="clear" w:color="auto" w:fill="auto"/>
          </w:tcPr>
          <w:p w14:paraId="2E8A87C6"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13877280"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4E405B7C" w14:textId="77777777" w:rsidR="00C26342" w:rsidRPr="00A46FD9" w:rsidRDefault="00C26342" w:rsidP="004225AA">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C26342" w:rsidRPr="00A46FD9" w14:paraId="58A1B233"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DD6587" w14:textId="77777777" w:rsidR="00C26342" w:rsidRPr="00A46FD9" w:rsidRDefault="00C26342" w:rsidP="004225AA">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A8CE175" w14:textId="77777777" w:rsidR="00C26342" w:rsidRPr="00A46FD9" w:rsidRDefault="00C26342" w:rsidP="004225AA">
            <w:pPr>
              <w:pStyle w:val="TAC"/>
              <w:rPr>
                <w:rFonts w:cs="Arial"/>
              </w:rPr>
            </w:pPr>
            <w:r w:rsidRPr="00A46FD9">
              <w:rPr>
                <w:rFonts w:cs="Arial"/>
              </w:rPr>
              <w:t>791 - 821 MHz</w:t>
            </w:r>
          </w:p>
        </w:tc>
        <w:tc>
          <w:tcPr>
            <w:tcW w:w="992" w:type="dxa"/>
            <w:shd w:val="clear" w:color="auto" w:fill="auto"/>
          </w:tcPr>
          <w:p w14:paraId="29B21142"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2F4CDCF5"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32C55D86" w14:textId="77777777" w:rsidR="00C26342" w:rsidRPr="00A46FD9" w:rsidRDefault="00C26342" w:rsidP="004225AA">
            <w:pPr>
              <w:pStyle w:val="TAL"/>
              <w:rPr>
                <w:rFonts w:cs="Arial"/>
              </w:rPr>
            </w:pPr>
            <w:r w:rsidRPr="00A46FD9">
              <w:rPr>
                <w:rFonts w:cs="Arial"/>
              </w:rPr>
              <w:t>This requirement does not apply to BS operating in band 20 or 28.</w:t>
            </w:r>
          </w:p>
        </w:tc>
      </w:tr>
      <w:tr w:rsidR="00C26342" w:rsidRPr="00A46FD9" w14:paraId="6A11B944"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E242B" w14:textId="77777777" w:rsidR="00C26342" w:rsidRPr="00A46FD9" w:rsidRDefault="00C26342" w:rsidP="004225AA">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0FE7710" w14:textId="77777777" w:rsidR="00C26342" w:rsidRPr="00A46FD9" w:rsidRDefault="00C26342" w:rsidP="004225AA">
            <w:pPr>
              <w:pStyle w:val="TAC"/>
              <w:rPr>
                <w:rFonts w:cs="Arial"/>
              </w:rPr>
            </w:pPr>
            <w:r w:rsidRPr="00A46FD9">
              <w:rPr>
                <w:rFonts w:cs="Arial"/>
              </w:rPr>
              <w:t>832 - 862 MHz</w:t>
            </w:r>
          </w:p>
        </w:tc>
        <w:tc>
          <w:tcPr>
            <w:tcW w:w="992" w:type="dxa"/>
            <w:shd w:val="clear" w:color="auto" w:fill="auto"/>
          </w:tcPr>
          <w:p w14:paraId="7D2A7ACC"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61B5EA14"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1AE1F8C7" w14:textId="77777777" w:rsidR="00C26342" w:rsidRPr="00A46FD9" w:rsidRDefault="00C26342" w:rsidP="004225AA">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C26342" w:rsidRPr="00A46FD9" w14:paraId="3DD3F92C"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FD50C7" w14:textId="77777777" w:rsidR="00C26342" w:rsidRPr="00A46FD9" w:rsidRDefault="00C26342" w:rsidP="004225AA">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4510AB6C" w14:textId="77777777" w:rsidR="00C26342" w:rsidRPr="00A46FD9" w:rsidRDefault="00C26342" w:rsidP="004225AA">
            <w:pPr>
              <w:pStyle w:val="TAC"/>
              <w:rPr>
                <w:rFonts w:cs="Arial"/>
              </w:rPr>
            </w:pPr>
            <w:r w:rsidRPr="00A46FD9">
              <w:rPr>
                <w:rFonts w:cs="v5.0.0"/>
              </w:rPr>
              <w:t>3510 – 3590 MHz</w:t>
            </w:r>
          </w:p>
        </w:tc>
        <w:tc>
          <w:tcPr>
            <w:tcW w:w="992" w:type="dxa"/>
            <w:shd w:val="clear" w:color="auto" w:fill="auto"/>
          </w:tcPr>
          <w:p w14:paraId="2B8D32DD"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62E51FF3"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B079B0D" w14:textId="77777777" w:rsidR="00C26342" w:rsidRPr="00A46FD9" w:rsidRDefault="00C26342" w:rsidP="004225AA">
            <w:pPr>
              <w:pStyle w:val="TAL"/>
              <w:rPr>
                <w:rFonts w:cs="Arial"/>
              </w:rPr>
            </w:pPr>
            <w:r w:rsidRPr="00A46FD9">
              <w:rPr>
                <w:rFonts w:cs="Arial"/>
              </w:rPr>
              <w:t>This requirement does not apply to BS operating in band 22, 42, 48, 49, 77 or 78.</w:t>
            </w:r>
          </w:p>
        </w:tc>
      </w:tr>
      <w:tr w:rsidR="00C26342" w:rsidRPr="00A46FD9" w14:paraId="6F8A3269"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80AD059" w14:textId="77777777" w:rsidR="00C26342" w:rsidRPr="00A46FD9" w:rsidRDefault="00C26342" w:rsidP="004225AA">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E7A520" w14:textId="77777777" w:rsidR="00C26342" w:rsidRPr="00A46FD9" w:rsidRDefault="00C26342" w:rsidP="004225AA">
            <w:pPr>
              <w:pStyle w:val="TAC"/>
              <w:rPr>
                <w:rFonts w:cs="Arial"/>
              </w:rPr>
            </w:pPr>
            <w:r w:rsidRPr="00A46FD9">
              <w:rPr>
                <w:rFonts w:cs="v5.0.0"/>
              </w:rPr>
              <w:t>3410 – 3490 MHz</w:t>
            </w:r>
          </w:p>
        </w:tc>
        <w:tc>
          <w:tcPr>
            <w:tcW w:w="992" w:type="dxa"/>
            <w:shd w:val="clear" w:color="auto" w:fill="auto"/>
          </w:tcPr>
          <w:p w14:paraId="4EB67858"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493398E4"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5B7D4342" w14:textId="77777777" w:rsidR="00C26342" w:rsidRPr="00A46FD9" w:rsidRDefault="00C26342" w:rsidP="004225AA">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宋体" w:cs="v5.0.0" w:hint="eastAsia"/>
                <w:lang w:val="en-US" w:eastAsia="zh-CN"/>
              </w:rPr>
              <w:t>, 77 or 78</w:t>
            </w:r>
            <w:r>
              <w:rPr>
                <w:rFonts w:eastAsia="宋体" w:cs="v5.0.0"/>
                <w:lang w:val="en-US" w:eastAsia="zh-CN"/>
              </w:rPr>
              <w:t>.</w:t>
            </w:r>
          </w:p>
        </w:tc>
      </w:tr>
      <w:tr w:rsidR="00C26342" w:rsidRPr="00A46FD9" w14:paraId="060CEA84"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BCD484" w14:textId="77777777" w:rsidR="00C26342" w:rsidRPr="00A46FD9" w:rsidRDefault="00C26342" w:rsidP="004225AA">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E3194DC" w14:textId="77777777" w:rsidR="00C26342" w:rsidRPr="00A46FD9" w:rsidRDefault="00C26342" w:rsidP="004225AA">
            <w:pPr>
              <w:pStyle w:val="TAC"/>
              <w:rPr>
                <w:rFonts w:cs="Arial"/>
              </w:rPr>
            </w:pPr>
            <w:r w:rsidRPr="00A46FD9">
              <w:rPr>
                <w:rFonts w:cs="Arial"/>
              </w:rPr>
              <w:t>1525 – 1559 MHz</w:t>
            </w:r>
          </w:p>
          <w:p w14:paraId="6F288BA5" w14:textId="77777777" w:rsidR="00C26342" w:rsidRPr="00A46FD9" w:rsidRDefault="00C26342" w:rsidP="004225AA">
            <w:pPr>
              <w:pStyle w:val="TAC"/>
              <w:rPr>
                <w:rFonts w:cs="Arial"/>
              </w:rPr>
            </w:pPr>
          </w:p>
        </w:tc>
        <w:tc>
          <w:tcPr>
            <w:tcW w:w="992" w:type="dxa"/>
            <w:shd w:val="clear" w:color="auto" w:fill="auto"/>
          </w:tcPr>
          <w:p w14:paraId="01821CFA"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779E42D0"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0D7614E9" w14:textId="77777777" w:rsidR="00C26342" w:rsidRPr="00A46FD9" w:rsidRDefault="00C26342" w:rsidP="004225AA">
            <w:pPr>
              <w:pStyle w:val="TAL"/>
              <w:rPr>
                <w:rFonts w:cs="Arial"/>
              </w:rPr>
            </w:pPr>
            <w:r w:rsidRPr="00A46FD9">
              <w:rPr>
                <w:rFonts w:cs="Arial"/>
              </w:rPr>
              <w:t>This requirement does not apply to BS operating in band 24.</w:t>
            </w:r>
          </w:p>
        </w:tc>
      </w:tr>
      <w:tr w:rsidR="00C26342" w:rsidRPr="00A46FD9" w14:paraId="41FD5E93"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88D8273"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27D24DF8" w14:textId="77777777" w:rsidR="00C26342" w:rsidRPr="00A46FD9" w:rsidRDefault="00C26342" w:rsidP="004225AA">
            <w:pPr>
              <w:pStyle w:val="TAC"/>
              <w:rPr>
                <w:rFonts w:cs="Arial"/>
              </w:rPr>
            </w:pPr>
            <w:r w:rsidRPr="00A46FD9">
              <w:rPr>
                <w:rFonts w:cs="Arial"/>
              </w:rPr>
              <w:t>1626.5 – 1660.5 MHz</w:t>
            </w:r>
          </w:p>
        </w:tc>
        <w:tc>
          <w:tcPr>
            <w:tcW w:w="992" w:type="dxa"/>
            <w:shd w:val="clear" w:color="auto" w:fill="auto"/>
          </w:tcPr>
          <w:p w14:paraId="4A05F4EA"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61919C55"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2A27553A" w14:textId="77777777" w:rsidR="00C26342" w:rsidRPr="00A46FD9" w:rsidRDefault="00C26342" w:rsidP="004225AA">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2CDF4682"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021F256" w14:textId="77777777" w:rsidR="00C26342" w:rsidRPr="00A46FD9" w:rsidRDefault="00C26342" w:rsidP="004225AA">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15AAB48" w14:textId="77777777" w:rsidR="00C26342" w:rsidRPr="00A46FD9" w:rsidRDefault="00C26342" w:rsidP="004225AA">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E699B0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14:paraId="246E673E"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3A7B725E" w14:textId="77777777" w:rsidR="00C26342" w:rsidRPr="00A46FD9" w:rsidRDefault="00C26342" w:rsidP="004225AA">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C26342" w:rsidRPr="00A46FD9" w14:paraId="621E39CB"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CA0B236" w14:textId="77777777" w:rsidR="00C26342" w:rsidRPr="00A46FD9" w:rsidRDefault="00C26342" w:rsidP="004225AA">
            <w:pPr>
              <w:pStyle w:val="TAC"/>
              <w:rPr>
                <w:rFonts w:cs="Arial"/>
              </w:rPr>
            </w:pPr>
          </w:p>
        </w:tc>
        <w:tc>
          <w:tcPr>
            <w:tcW w:w="1701" w:type="dxa"/>
            <w:tcBorders>
              <w:left w:val="single" w:sz="4" w:space="0" w:color="auto"/>
            </w:tcBorders>
            <w:shd w:val="clear" w:color="auto" w:fill="auto"/>
          </w:tcPr>
          <w:p w14:paraId="0BE171F3" w14:textId="77777777" w:rsidR="00C26342" w:rsidRPr="00A46FD9" w:rsidRDefault="00C26342" w:rsidP="004225AA">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62DD30D2"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14:paraId="5AA6D54F" w14:textId="77777777" w:rsidR="00C26342" w:rsidRPr="00A46FD9" w:rsidRDefault="00C26342" w:rsidP="004225AA">
            <w:pPr>
              <w:pStyle w:val="TAC"/>
              <w:rPr>
                <w:rFonts w:cs="Arial"/>
              </w:rPr>
            </w:pPr>
            <w:r w:rsidRPr="00A46FD9">
              <w:rPr>
                <w:rFonts w:cs="Arial"/>
              </w:rPr>
              <w:t>1 MHz</w:t>
            </w:r>
          </w:p>
        </w:tc>
        <w:tc>
          <w:tcPr>
            <w:tcW w:w="4422" w:type="dxa"/>
            <w:shd w:val="clear" w:color="auto" w:fill="auto"/>
          </w:tcPr>
          <w:p w14:paraId="4D521C8D" w14:textId="77777777" w:rsidR="00C26342" w:rsidRPr="00A46FD9" w:rsidRDefault="00C26342" w:rsidP="004225AA">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C26342" w:rsidRPr="00A46FD9" w14:paraId="7E185F4A"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C9C0227" w14:textId="77777777" w:rsidR="00C26342" w:rsidRPr="00A46FD9" w:rsidRDefault="00C26342" w:rsidP="004225AA">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80B711A"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79FED19A" w14:textId="77777777" w:rsidR="00C26342" w:rsidRPr="00A46FD9" w:rsidRDefault="00C26342" w:rsidP="004225AA">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14:paraId="3FBBF502" w14:textId="77777777" w:rsidR="00C26342" w:rsidRPr="00A46FD9" w:rsidRDefault="00C26342" w:rsidP="004225A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8B33581" w14:textId="77777777" w:rsidR="00C26342" w:rsidRPr="00A46FD9" w:rsidRDefault="00C26342" w:rsidP="004225AA">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26342" w:rsidRPr="00A46FD9" w14:paraId="0B5CA65F"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80C9A63" w14:textId="77777777" w:rsidR="00C26342" w:rsidRPr="00A46FD9" w:rsidRDefault="00C26342" w:rsidP="004225AA">
            <w:pPr>
              <w:keepNext/>
              <w:keepLines/>
              <w:spacing w:after="0"/>
              <w:jc w:val="center"/>
              <w:rPr>
                <w:rFonts w:ascii="Arial" w:hAnsi="Arial"/>
                <w:sz w:val="18"/>
              </w:rPr>
            </w:pPr>
          </w:p>
        </w:tc>
        <w:tc>
          <w:tcPr>
            <w:tcW w:w="1701" w:type="dxa"/>
            <w:tcBorders>
              <w:left w:val="single" w:sz="4" w:space="0" w:color="auto"/>
            </w:tcBorders>
            <w:shd w:val="clear" w:color="auto" w:fill="auto"/>
          </w:tcPr>
          <w:p w14:paraId="668B8F38"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13024D95" w14:textId="77777777" w:rsidR="00C26342" w:rsidRPr="00A46FD9" w:rsidRDefault="00C26342" w:rsidP="004225AA">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14:paraId="5A6718BB" w14:textId="77777777" w:rsidR="00C26342" w:rsidRPr="00A46FD9" w:rsidRDefault="00C26342" w:rsidP="004225A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02CA256" w14:textId="77777777" w:rsidR="00C26342" w:rsidRPr="00A46FD9" w:rsidRDefault="00C26342" w:rsidP="004225AA">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C26342" w:rsidRPr="00A46FD9" w14:paraId="545D4902"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6737EA" w14:textId="77777777" w:rsidR="00C26342" w:rsidRPr="00A46FD9" w:rsidRDefault="00C26342" w:rsidP="004225AA">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1ED90F0F" w14:textId="77777777" w:rsidR="00C26342" w:rsidRPr="00A46FD9" w:rsidRDefault="00C26342" w:rsidP="004225AA">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8238074" w14:textId="77777777" w:rsidR="00C26342" w:rsidRPr="00A46FD9" w:rsidRDefault="00C26342" w:rsidP="004225AA">
            <w:pPr>
              <w:keepNext/>
              <w:keepLines/>
              <w:spacing w:after="0"/>
              <w:jc w:val="center"/>
              <w:rPr>
                <w:rFonts w:ascii="Arial" w:hAnsi="Arial" w:cs="Arial"/>
                <w:sz w:val="18"/>
                <w:szCs w:val="18"/>
              </w:rPr>
            </w:pPr>
            <w:r w:rsidRPr="00A46FD9">
              <w:rPr>
                <w:rFonts w:ascii="Arial" w:hAnsi="Arial" w:cs="Arial"/>
                <w:sz w:val="18"/>
                <w:szCs w:val="18"/>
              </w:rPr>
              <w:t xml:space="preserve">-52 </w:t>
            </w:r>
            <w:proofErr w:type="spellStart"/>
            <w:r w:rsidRPr="00A46FD9">
              <w:rPr>
                <w:rFonts w:ascii="Arial" w:hAnsi="Arial" w:cs="Arial"/>
                <w:sz w:val="18"/>
                <w:szCs w:val="18"/>
              </w:rPr>
              <w:t>dBm</w:t>
            </w:r>
            <w:proofErr w:type="spellEnd"/>
          </w:p>
        </w:tc>
        <w:tc>
          <w:tcPr>
            <w:tcW w:w="1276" w:type="dxa"/>
            <w:shd w:val="clear" w:color="auto" w:fill="auto"/>
          </w:tcPr>
          <w:p w14:paraId="550398FD" w14:textId="77777777" w:rsidR="00C26342" w:rsidRPr="00A46FD9" w:rsidRDefault="00C26342" w:rsidP="004225AA">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610FA41" w14:textId="77777777" w:rsidR="00C26342" w:rsidRPr="00A46FD9" w:rsidRDefault="00C26342" w:rsidP="004225AA">
            <w:pPr>
              <w:pStyle w:val="TAL"/>
              <w:rPr>
                <w:rFonts w:cs="Arial"/>
              </w:rPr>
            </w:pPr>
            <w:r w:rsidRPr="00A46FD9">
              <w:rPr>
                <w:rFonts w:cs="Arial"/>
              </w:rPr>
              <w:t>This requirement does not apply to BS operating in band 5, 26 or 27.</w:t>
            </w:r>
          </w:p>
        </w:tc>
      </w:tr>
      <w:tr w:rsidR="00C26342" w:rsidRPr="00A46FD9" w14:paraId="4811FB96"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6B0D0" w14:textId="77777777" w:rsidR="00C26342" w:rsidRPr="00A46FD9" w:rsidRDefault="00C26342" w:rsidP="004225AA">
            <w:pPr>
              <w:keepNext/>
              <w:keepLines/>
              <w:spacing w:after="0"/>
              <w:jc w:val="center"/>
              <w:rPr>
                <w:rFonts w:ascii="Arial" w:hAnsi="Arial"/>
                <w:sz w:val="18"/>
              </w:rPr>
            </w:pPr>
          </w:p>
        </w:tc>
        <w:tc>
          <w:tcPr>
            <w:tcW w:w="1701" w:type="dxa"/>
            <w:tcBorders>
              <w:left w:val="single" w:sz="4" w:space="0" w:color="auto"/>
            </w:tcBorders>
            <w:shd w:val="clear" w:color="auto" w:fill="auto"/>
          </w:tcPr>
          <w:p w14:paraId="7679E24B" w14:textId="77777777" w:rsidR="00C26342" w:rsidRPr="00A46FD9" w:rsidRDefault="00C26342" w:rsidP="004225AA">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CEB4312" w14:textId="77777777" w:rsidR="00C26342" w:rsidRPr="00A46FD9" w:rsidRDefault="00C26342" w:rsidP="004225AA">
            <w:pPr>
              <w:keepNext/>
              <w:keepLines/>
              <w:spacing w:after="0"/>
              <w:jc w:val="center"/>
              <w:rPr>
                <w:rFonts w:ascii="Arial" w:hAnsi="Arial" w:cs="Arial"/>
                <w:sz w:val="18"/>
                <w:szCs w:val="18"/>
              </w:rPr>
            </w:pPr>
            <w:r w:rsidRPr="00A46FD9">
              <w:rPr>
                <w:rFonts w:ascii="Arial" w:hAnsi="Arial" w:cs="Arial"/>
                <w:sz w:val="18"/>
                <w:szCs w:val="18"/>
              </w:rPr>
              <w:t xml:space="preserve">-49 </w:t>
            </w:r>
            <w:proofErr w:type="spellStart"/>
            <w:r w:rsidRPr="00A46FD9">
              <w:rPr>
                <w:rFonts w:ascii="Arial" w:hAnsi="Arial" w:cs="Arial"/>
                <w:sz w:val="18"/>
                <w:szCs w:val="18"/>
              </w:rPr>
              <w:t>dBm</w:t>
            </w:r>
            <w:proofErr w:type="spellEnd"/>
          </w:p>
        </w:tc>
        <w:tc>
          <w:tcPr>
            <w:tcW w:w="1276" w:type="dxa"/>
            <w:shd w:val="clear" w:color="auto" w:fill="auto"/>
          </w:tcPr>
          <w:p w14:paraId="2878CBB4" w14:textId="77777777" w:rsidR="00C26342" w:rsidRPr="00A46FD9" w:rsidRDefault="00C26342" w:rsidP="004225AA">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3D2B7AC7" w14:textId="77777777" w:rsidR="00C26342" w:rsidRPr="00A46FD9" w:rsidRDefault="00C26342" w:rsidP="004225AA">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C26342" w:rsidRPr="00A46FD9" w14:paraId="1E4B0443"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D746B" w14:textId="77777777" w:rsidR="00C26342" w:rsidRPr="00A46FD9" w:rsidRDefault="00C26342" w:rsidP="004225AA">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4981F49" w14:textId="77777777" w:rsidR="00C26342" w:rsidRPr="00A46FD9" w:rsidRDefault="00C26342" w:rsidP="004225AA">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6AF51B71" w14:textId="77777777" w:rsidR="00C26342" w:rsidRPr="00A46FD9" w:rsidRDefault="00C26342" w:rsidP="004225AA">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14:paraId="582ABBC8" w14:textId="77777777" w:rsidR="00C26342" w:rsidRPr="00A46FD9" w:rsidRDefault="00C26342" w:rsidP="004225A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A72B9B3" w14:textId="77777777" w:rsidR="00C26342" w:rsidRPr="00A46FD9" w:rsidRDefault="00C26342" w:rsidP="004225AA">
            <w:pPr>
              <w:pStyle w:val="TAL"/>
              <w:rPr>
                <w:rFonts w:cs="Arial"/>
              </w:rPr>
            </w:pPr>
            <w:r w:rsidRPr="00A46FD9">
              <w:rPr>
                <w:rFonts w:cs="Arial"/>
              </w:rPr>
              <w:t>This requirement does not apply to BS operating in band 20, 28, 44 or 67.</w:t>
            </w:r>
          </w:p>
        </w:tc>
      </w:tr>
      <w:tr w:rsidR="00C26342" w:rsidRPr="00A46FD9" w14:paraId="6644ED86"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EF381C" w14:textId="77777777" w:rsidR="00C26342" w:rsidRPr="00A46FD9" w:rsidRDefault="00C26342" w:rsidP="004225AA">
            <w:pPr>
              <w:keepNext/>
              <w:keepLines/>
              <w:spacing w:after="0"/>
              <w:jc w:val="center"/>
              <w:rPr>
                <w:rFonts w:ascii="Arial" w:hAnsi="Arial"/>
                <w:sz w:val="18"/>
              </w:rPr>
            </w:pPr>
          </w:p>
        </w:tc>
        <w:tc>
          <w:tcPr>
            <w:tcW w:w="1701" w:type="dxa"/>
            <w:tcBorders>
              <w:left w:val="single" w:sz="4" w:space="0" w:color="auto"/>
            </w:tcBorders>
            <w:shd w:val="clear" w:color="auto" w:fill="auto"/>
          </w:tcPr>
          <w:p w14:paraId="7A4865BB" w14:textId="77777777" w:rsidR="00C26342" w:rsidRPr="00A46FD9" w:rsidRDefault="00C26342" w:rsidP="004225AA">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673B5CA" w14:textId="77777777" w:rsidR="00C26342" w:rsidRPr="00A46FD9" w:rsidRDefault="00C26342" w:rsidP="004225AA">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14:paraId="6011CDCA" w14:textId="77777777" w:rsidR="00C26342" w:rsidRPr="00A46FD9" w:rsidRDefault="00C26342" w:rsidP="004225AA">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6109C32" w14:textId="77777777" w:rsidR="00C26342" w:rsidRPr="00A46FD9" w:rsidRDefault="00C26342" w:rsidP="004225AA">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C26342" w:rsidRPr="00A46FD9" w14:paraId="63515E35"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5912D4" w14:textId="77777777" w:rsidR="00C26342" w:rsidRPr="00A46FD9" w:rsidRDefault="00C26342" w:rsidP="004225AA">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345775" w14:textId="77777777" w:rsidR="00C26342" w:rsidRPr="00A46FD9" w:rsidRDefault="00C26342" w:rsidP="004225AA">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0C1ADE"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6F77B0"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4F67E3" w14:textId="77777777" w:rsidR="00C26342" w:rsidRPr="00A46FD9" w:rsidRDefault="00C26342" w:rsidP="004225AA">
            <w:pPr>
              <w:pStyle w:val="TAL"/>
              <w:rPr>
                <w:rFonts w:cs="Arial"/>
              </w:rPr>
            </w:pPr>
            <w:r w:rsidRPr="00A46FD9">
              <w:rPr>
                <w:rFonts w:cs="Arial"/>
              </w:rPr>
              <w:t>This requirement does not apply to BS operating in Band 29 or 85.</w:t>
            </w:r>
          </w:p>
        </w:tc>
      </w:tr>
      <w:tr w:rsidR="00C26342" w:rsidRPr="00A46FD9" w14:paraId="4B7BBBB2"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9802ED" w14:textId="77777777" w:rsidR="00C26342" w:rsidRPr="00A46FD9" w:rsidRDefault="00C26342" w:rsidP="004225AA">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B5189D" w14:textId="77777777" w:rsidR="00C26342" w:rsidRPr="00A46FD9" w:rsidRDefault="00C26342" w:rsidP="004225AA">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E02B1"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3A4154"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E90544" w14:textId="77777777" w:rsidR="00C26342" w:rsidRPr="00A46FD9" w:rsidRDefault="00C26342" w:rsidP="004225AA">
            <w:pPr>
              <w:pStyle w:val="TAL"/>
              <w:rPr>
                <w:rFonts w:cs="Arial"/>
              </w:rPr>
            </w:pPr>
            <w:r w:rsidRPr="00A46FD9">
              <w:rPr>
                <w:rFonts w:cs="Arial"/>
              </w:rPr>
              <w:t>This requirement does not apply to BS operating in band 30 or 40.</w:t>
            </w:r>
          </w:p>
        </w:tc>
      </w:tr>
      <w:tr w:rsidR="00C26342" w:rsidRPr="00A46FD9" w14:paraId="1956D112"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DC8C21" w14:textId="77777777" w:rsidR="00C26342" w:rsidRPr="00A46FD9" w:rsidRDefault="00C26342" w:rsidP="004225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F8C07A" w14:textId="77777777" w:rsidR="00C26342" w:rsidRPr="00A46FD9" w:rsidRDefault="00C26342" w:rsidP="004225AA">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FCF724"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A1EC6E"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F81553" w14:textId="77777777" w:rsidR="00C26342" w:rsidRPr="00A46FD9" w:rsidRDefault="00C26342" w:rsidP="004225AA">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C26342" w:rsidRPr="00A46FD9" w14:paraId="6828A59C"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9F50B1" w14:textId="77777777" w:rsidR="00C26342" w:rsidRPr="00A46FD9" w:rsidRDefault="00C26342" w:rsidP="004225AA">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E77623" w14:textId="77777777" w:rsidR="00C26342" w:rsidRPr="00A46FD9" w:rsidRDefault="00C26342" w:rsidP="004225AA">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BDC67"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334466"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D39C87" w14:textId="77777777" w:rsidR="00C26342" w:rsidRPr="00A46FD9" w:rsidRDefault="00C26342" w:rsidP="004225AA">
            <w:pPr>
              <w:pStyle w:val="TAL"/>
              <w:rPr>
                <w:rFonts w:cs="Arial"/>
              </w:rPr>
            </w:pPr>
            <w:r w:rsidRPr="00A46FD9">
              <w:rPr>
                <w:rFonts w:cs="Arial"/>
              </w:rPr>
              <w:t>This requirement does not apply to BS operating in band 31, 72 or 73.</w:t>
            </w:r>
          </w:p>
        </w:tc>
      </w:tr>
      <w:tr w:rsidR="00C26342" w:rsidRPr="00A46FD9" w14:paraId="4787693E"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635D7" w14:textId="77777777" w:rsidR="00C26342" w:rsidRPr="00A46FD9" w:rsidRDefault="00C26342" w:rsidP="004225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C6467" w14:textId="77777777" w:rsidR="00C26342" w:rsidRPr="00A46FD9" w:rsidRDefault="00C26342" w:rsidP="004225AA">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14A174"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82B768"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2E992" w14:textId="77777777" w:rsidR="00C26342" w:rsidRPr="00A46FD9" w:rsidRDefault="00C26342" w:rsidP="004225AA">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C26342" w:rsidRPr="00A46FD9" w14:paraId="5AF90886"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DD5C3F" w14:textId="77777777" w:rsidR="00C26342" w:rsidRPr="00A46FD9" w:rsidRDefault="00C26342" w:rsidP="004225AA">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28A5DE" w14:textId="77777777" w:rsidR="00C26342" w:rsidRPr="00A46FD9" w:rsidRDefault="00C26342" w:rsidP="004225AA">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700C58" w14:textId="77777777" w:rsidR="00C26342" w:rsidRPr="00A46FD9" w:rsidRDefault="00C26342" w:rsidP="004225AA">
            <w:pPr>
              <w:pStyle w:val="TAC"/>
              <w:rPr>
                <w:rFonts w:cs="Arial"/>
              </w:rPr>
            </w:pPr>
            <w:r w:rsidRPr="00A46FD9">
              <w:rPr>
                <w:rFonts w:cs="Arial"/>
                <w:lang w:eastAsia="ja-JP"/>
              </w:rPr>
              <w:t xml:space="preserve">-52 </w:t>
            </w:r>
            <w:proofErr w:type="spellStart"/>
            <w:r w:rsidRPr="00A46FD9">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64584" w14:textId="77777777" w:rsidR="00C26342" w:rsidRPr="00A46FD9" w:rsidRDefault="00C26342" w:rsidP="004225AA">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F59F9D" w14:textId="77777777" w:rsidR="00C26342" w:rsidRPr="00A46FD9" w:rsidRDefault="00C26342" w:rsidP="004225AA">
            <w:pPr>
              <w:pStyle w:val="TAL"/>
              <w:rPr>
                <w:rFonts w:cs="Arial"/>
              </w:rPr>
            </w:pPr>
            <w:r w:rsidRPr="00A46FD9">
              <w:rPr>
                <w:rFonts w:cs="Arial"/>
                <w:lang w:eastAsia="ja-JP"/>
              </w:rPr>
              <w:t>This requirement does not apply to BS operating in band 11, 21, 32, 50, 74 or 75.</w:t>
            </w:r>
          </w:p>
        </w:tc>
      </w:tr>
      <w:tr w:rsidR="00C26342" w:rsidRPr="00A46FD9" w14:paraId="7D18B1D8"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C8E941" w14:textId="77777777" w:rsidR="00C26342" w:rsidRPr="00A46FD9" w:rsidRDefault="00C26342" w:rsidP="004225AA">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A91DA9" w14:textId="77777777" w:rsidR="00C26342" w:rsidRPr="00A46FD9" w:rsidRDefault="00C26342" w:rsidP="004225AA">
            <w:pPr>
              <w:pStyle w:val="TAC"/>
              <w:rPr>
                <w:rFonts w:cs="Arial"/>
                <w:lang w:eastAsia="zh-CN"/>
              </w:rPr>
            </w:pPr>
            <w:r w:rsidRPr="00A46FD9">
              <w:rPr>
                <w:rFonts w:cs="Arial"/>
              </w:rPr>
              <w:t>1900 - 1920 MHz</w:t>
            </w:r>
          </w:p>
          <w:p w14:paraId="1EE394F8" w14:textId="77777777" w:rsidR="00C26342" w:rsidRPr="00A46FD9" w:rsidRDefault="00C26342" w:rsidP="004225A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A6E4"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CD4688"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790BF" w14:textId="77777777" w:rsidR="00C26342" w:rsidRPr="00A46FD9" w:rsidRDefault="00C26342" w:rsidP="004225AA">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C26342" w:rsidRPr="00A46FD9" w14:paraId="55D74D75"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6BB018" w14:textId="77777777" w:rsidR="00C26342" w:rsidRPr="00A46FD9" w:rsidRDefault="00C26342" w:rsidP="004225AA">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4FAD" w14:textId="77777777" w:rsidR="00C26342" w:rsidRPr="00A46FD9" w:rsidRDefault="00C26342" w:rsidP="004225AA">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07A36"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4D45B4"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7ED4C" w14:textId="77777777" w:rsidR="00C26342" w:rsidRPr="00A46FD9" w:rsidRDefault="00C26342" w:rsidP="004225AA">
            <w:pPr>
              <w:pStyle w:val="TAL"/>
              <w:rPr>
                <w:rFonts w:cs="Arial"/>
              </w:rPr>
            </w:pPr>
            <w:r w:rsidRPr="00A46FD9">
              <w:rPr>
                <w:rFonts w:cs="Arial"/>
              </w:rPr>
              <w:t>This requirement does not apply to BS operating in Band 34</w:t>
            </w:r>
          </w:p>
        </w:tc>
      </w:tr>
      <w:tr w:rsidR="00C26342" w:rsidRPr="00A46FD9" w14:paraId="4D6EB324"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C35AF8" w14:textId="77777777" w:rsidR="00C26342" w:rsidRPr="00A46FD9" w:rsidRDefault="00C26342" w:rsidP="004225AA">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85B14A" w14:textId="77777777" w:rsidR="00C26342" w:rsidRPr="00A46FD9" w:rsidRDefault="00C26342" w:rsidP="004225AA">
            <w:pPr>
              <w:pStyle w:val="TAC"/>
              <w:rPr>
                <w:rFonts w:cs="Arial"/>
                <w:lang w:eastAsia="zh-CN"/>
              </w:rPr>
            </w:pPr>
            <w:r w:rsidRPr="00A46FD9">
              <w:rPr>
                <w:rFonts w:cs="Arial"/>
              </w:rPr>
              <w:t>1850 – 1910 MHz</w:t>
            </w:r>
          </w:p>
          <w:p w14:paraId="57EF2B83" w14:textId="77777777" w:rsidR="00C26342" w:rsidRPr="00A46FD9" w:rsidRDefault="00C26342" w:rsidP="004225A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65334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6E14B1"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1CD6F1" w14:textId="77777777" w:rsidR="00C26342" w:rsidRPr="00A46FD9" w:rsidRDefault="00C26342" w:rsidP="004225AA">
            <w:pPr>
              <w:pStyle w:val="TAL"/>
              <w:rPr>
                <w:rFonts w:cs="Arial"/>
              </w:rPr>
            </w:pPr>
            <w:r w:rsidRPr="00A46FD9">
              <w:rPr>
                <w:rFonts w:cs="Arial"/>
              </w:rPr>
              <w:t>This requirement does not apply to BS operating in Band 35</w:t>
            </w:r>
          </w:p>
        </w:tc>
      </w:tr>
      <w:tr w:rsidR="00C26342" w:rsidRPr="00A46FD9" w14:paraId="2F897A61"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DB52E2" w14:textId="77777777" w:rsidR="00C26342" w:rsidRPr="00A46FD9" w:rsidRDefault="00C26342" w:rsidP="004225AA">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0763AC" w14:textId="77777777" w:rsidR="00C26342" w:rsidRPr="00A46FD9" w:rsidRDefault="00C26342" w:rsidP="004225AA">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878079"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586444"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B7B65" w14:textId="77777777" w:rsidR="00C26342" w:rsidRPr="00A46FD9" w:rsidRDefault="00C26342" w:rsidP="004225AA">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C26342" w:rsidRPr="00A46FD9" w14:paraId="441EE334"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28A6EA" w14:textId="77777777" w:rsidR="00C26342" w:rsidRPr="00A46FD9" w:rsidRDefault="00C26342" w:rsidP="004225AA">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84A61" w14:textId="77777777" w:rsidR="00C26342" w:rsidRPr="00A46FD9" w:rsidRDefault="00C26342" w:rsidP="004225AA">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6A503E"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952EAB"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2C2F4A" w14:textId="77777777" w:rsidR="00C26342" w:rsidRPr="00A46FD9" w:rsidRDefault="00C26342" w:rsidP="004225AA">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C26342" w:rsidRPr="00A46FD9" w14:paraId="3B1C427B"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FF1A01" w14:textId="77777777" w:rsidR="00C26342" w:rsidRPr="00A46FD9" w:rsidRDefault="00C26342" w:rsidP="004225AA">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958995" w14:textId="77777777" w:rsidR="00C26342" w:rsidRPr="00A46FD9" w:rsidRDefault="00C26342" w:rsidP="004225AA">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CBDE4B"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1B8976"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53FC4" w14:textId="77777777" w:rsidR="00C26342" w:rsidRPr="00A46FD9" w:rsidRDefault="00C26342" w:rsidP="004225AA">
            <w:pPr>
              <w:pStyle w:val="TAL"/>
              <w:rPr>
                <w:rFonts w:cs="Arial"/>
              </w:rPr>
            </w:pPr>
            <w:r w:rsidRPr="00A46FD9">
              <w:rPr>
                <w:rFonts w:cs="Arial"/>
              </w:rPr>
              <w:t xml:space="preserve">This requirement does not apply to BS operating in Band 38 or 69. </w:t>
            </w:r>
          </w:p>
        </w:tc>
      </w:tr>
      <w:tr w:rsidR="00C26342" w:rsidRPr="00A46FD9" w14:paraId="42A6C48E"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F4153" w14:textId="77777777" w:rsidR="00C26342" w:rsidRPr="00A46FD9" w:rsidRDefault="00C26342" w:rsidP="004225AA">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9E26C" w14:textId="77777777" w:rsidR="00C26342" w:rsidRPr="00A46FD9" w:rsidRDefault="00C26342" w:rsidP="004225AA">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A017D6"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BF34FA"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601232" w14:textId="77777777" w:rsidR="00C26342" w:rsidRPr="00A46FD9" w:rsidRDefault="00C26342" w:rsidP="004225AA">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C26342" w:rsidRPr="00A46FD9" w14:paraId="0969EDA5"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CF64DD" w14:textId="77777777" w:rsidR="00C26342" w:rsidRPr="00A46FD9" w:rsidRDefault="00C26342" w:rsidP="004225AA">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5D2DA1" w14:textId="77777777" w:rsidR="00C26342" w:rsidRPr="00A46FD9" w:rsidRDefault="00C26342" w:rsidP="004225AA">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C4DE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36987F"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8535B3" w14:textId="77777777" w:rsidR="00C26342" w:rsidRPr="00A46FD9" w:rsidRDefault="00C26342" w:rsidP="004225AA">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C26342" w:rsidRPr="00A46FD9" w14:paraId="21CDCC5B"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CE8FB5"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BF881" w14:textId="77777777" w:rsidR="00C26342" w:rsidRPr="00A46FD9" w:rsidRDefault="00C26342" w:rsidP="004225AA">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296054"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614CE8"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D04AAF" w14:textId="77777777" w:rsidR="00C26342" w:rsidRPr="00A46FD9" w:rsidRDefault="00C26342" w:rsidP="004225AA">
            <w:pPr>
              <w:pStyle w:val="TAL"/>
              <w:rPr>
                <w:rFonts w:cs="Arial"/>
              </w:rPr>
            </w:pPr>
            <w:r w:rsidRPr="00A46FD9">
              <w:rPr>
                <w:rFonts w:cs="Arial"/>
              </w:rPr>
              <w:t xml:space="preserve">This is not applicable to BS operating in Band </w:t>
            </w:r>
            <w:r w:rsidRPr="00A46FD9">
              <w:rPr>
                <w:rFonts w:cs="Arial"/>
                <w:lang w:eastAsia="zh-CN"/>
              </w:rPr>
              <w:t>41 or 53</w:t>
            </w:r>
          </w:p>
        </w:tc>
      </w:tr>
      <w:tr w:rsidR="00C26342" w:rsidRPr="00A46FD9" w14:paraId="53491B28"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257C0C"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14D305" w14:textId="77777777" w:rsidR="00C26342" w:rsidRPr="00A46FD9" w:rsidRDefault="00C26342" w:rsidP="004225AA">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F027A2"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2D29E6"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AD314D" w14:textId="77777777" w:rsidR="00C26342" w:rsidRPr="00A46FD9" w:rsidRDefault="00C26342" w:rsidP="004225AA">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C26342" w:rsidRPr="00A46FD9" w14:paraId="6F44DFEB"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A3B29C"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7E5C9" w14:textId="77777777" w:rsidR="00C26342" w:rsidRPr="00A46FD9" w:rsidRDefault="00C26342" w:rsidP="004225AA">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072510"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25B6E0"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E55D9A" w14:textId="77777777" w:rsidR="00C26342" w:rsidRPr="00A46FD9" w:rsidRDefault="00C26342" w:rsidP="004225AA">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C26342" w:rsidRPr="00A46FD9" w14:paraId="7A9A1E0A"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4F27B1" w14:textId="77777777" w:rsidR="00C26342" w:rsidRPr="00A46FD9" w:rsidRDefault="00C26342" w:rsidP="004225AA">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28BBD" w14:textId="77777777" w:rsidR="00C26342" w:rsidRPr="00A46FD9" w:rsidRDefault="00C26342" w:rsidP="004225AA">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A7B4B7"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CAF43"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C94EC" w14:textId="77777777" w:rsidR="00C26342" w:rsidRPr="00A46FD9" w:rsidRDefault="00C26342" w:rsidP="004225AA">
            <w:pPr>
              <w:pStyle w:val="TAL"/>
              <w:rPr>
                <w:rFonts w:cs="Arial"/>
              </w:rPr>
            </w:pPr>
            <w:r w:rsidRPr="00A46FD9">
              <w:rPr>
                <w:rFonts w:cs="Arial"/>
              </w:rPr>
              <w:t>This is not applicable to BS operating in Band 28 or 44</w:t>
            </w:r>
          </w:p>
        </w:tc>
      </w:tr>
      <w:tr w:rsidR="00C26342" w:rsidRPr="00A46FD9" w14:paraId="2BBAD352"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7F4C97" w14:textId="77777777" w:rsidR="00C26342" w:rsidRPr="00A46FD9" w:rsidRDefault="00C26342" w:rsidP="004225AA">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9E025" w14:textId="77777777" w:rsidR="00C26342" w:rsidRPr="00A46FD9" w:rsidRDefault="00C26342" w:rsidP="004225AA">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8DA7C" w14:textId="77777777" w:rsidR="00C26342" w:rsidRPr="00A46FD9" w:rsidRDefault="00C26342" w:rsidP="004225A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B2A860" w14:textId="77777777" w:rsidR="00C26342" w:rsidRPr="00A46FD9" w:rsidRDefault="00C26342" w:rsidP="004225A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F26934" w14:textId="77777777" w:rsidR="00C26342" w:rsidRPr="00A46FD9" w:rsidRDefault="00C26342" w:rsidP="004225AA">
            <w:pPr>
              <w:pStyle w:val="TAL"/>
              <w:rPr>
                <w:lang w:eastAsia="zh-CN"/>
              </w:rPr>
            </w:pPr>
            <w:r w:rsidRPr="00A46FD9">
              <w:rPr>
                <w:lang w:eastAsia="ja-JP"/>
              </w:rPr>
              <w:t xml:space="preserve">This is not applicable to BS operating in Band </w:t>
            </w:r>
            <w:r w:rsidRPr="00A46FD9">
              <w:rPr>
                <w:lang w:eastAsia="zh-CN"/>
              </w:rPr>
              <w:t>45</w:t>
            </w:r>
          </w:p>
        </w:tc>
      </w:tr>
      <w:tr w:rsidR="00C26342" w:rsidRPr="00A46FD9" w14:paraId="117FBF48"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949CC0D" w14:textId="77777777" w:rsidR="00C26342" w:rsidRPr="00A46FD9" w:rsidRDefault="00C26342" w:rsidP="004225AA">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F25F1B4" w14:textId="77777777" w:rsidR="00C26342" w:rsidRPr="00A46FD9" w:rsidRDefault="00C26342" w:rsidP="004225AA">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DB65E35" w14:textId="77777777" w:rsidR="00C26342" w:rsidRPr="00A46FD9" w:rsidRDefault="00C26342" w:rsidP="004225AA">
            <w:pPr>
              <w:pStyle w:val="TAC"/>
              <w:rPr>
                <w:lang w:eastAsia="ja-JP"/>
              </w:rPr>
            </w:pPr>
            <w:r>
              <w:rPr>
                <w:lang w:eastAsia="ja-JP"/>
              </w:rPr>
              <w:t xml:space="preserve">-52 </w:t>
            </w:r>
            <w:proofErr w:type="spellStart"/>
            <w:r>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848EC98" w14:textId="77777777" w:rsidR="00C26342" w:rsidRPr="00A46FD9" w:rsidRDefault="00C26342" w:rsidP="004225AA">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0A97F26" w14:textId="77777777" w:rsidR="00C26342" w:rsidRPr="00A46FD9" w:rsidRDefault="00C26342" w:rsidP="004225AA">
            <w:pPr>
              <w:pStyle w:val="TAL"/>
              <w:rPr>
                <w:lang w:eastAsia="ja-JP"/>
              </w:rPr>
            </w:pPr>
          </w:p>
        </w:tc>
      </w:tr>
      <w:tr w:rsidR="00C26342" w:rsidRPr="00A46FD9" w14:paraId="047E629E"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D9E4E7" w14:textId="77777777" w:rsidR="00C26342" w:rsidRPr="00A46FD9" w:rsidRDefault="00C26342" w:rsidP="004225AA">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2F5126" w14:textId="77777777" w:rsidR="00C26342" w:rsidRPr="00A46FD9" w:rsidRDefault="00C26342" w:rsidP="004225AA">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4919E9" w14:textId="77777777" w:rsidR="00C26342" w:rsidRPr="00A46FD9" w:rsidRDefault="00C26342" w:rsidP="004225A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3EA45" w14:textId="77777777" w:rsidR="00C26342" w:rsidRPr="00A46FD9" w:rsidRDefault="00C26342" w:rsidP="004225A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EF1ED4" w14:textId="77777777" w:rsidR="00C26342" w:rsidRPr="00A46FD9" w:rsidRDefault="00C26342" w:rsidP="004225AA">
            <w:pPr>
              <w:pStyle w:val="TAL"/>
              <w:rPr>
                <w:lang w:eastAsia="ja-JP"/>
              </w:rPr>
            </w:pPr>
          </w:p>
        </w:tc>
      </w:tr>
      <w:tr w:rsidR="00C26342" w:rsidRPr="00A46FD9" w14:paraId="39DBEB1F"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99F254" w14:textId="77777777" w:rsidR="00C26342" w:rsidRPr="00A46FD9" w:rsidRDefault="00C26342" w:rsidP="004225AA">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3CA" w14:textId="77777777" w:rsidR="00C26342" w:rsidRPr="00A46FD9" w:rsidRDefault="00C26342" w:rsidP="004225AA">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B6BF37" w14:textId="77777777" w:rsidR="00C26342" w:rsidRPr="00A46FD9" w:rsidRDefault="00C26342" w:rsidP="004225A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D26ADB" w14:textId="77777777" w:rsidR="00C26342" w:rsidRPr="00A46FD9" w:rsidRDefault="00C26342" w:rsidP="004225A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5A5783" w14:textId="77777777" w:rsidR="00C26342" w:rsidRPr="00A46FD9" w:rsidRDefault="00C26342" w:rsidP="004225AA">
            <w:pPr>
              <w:pStyle w:val="TAL"/>
              <w:rPr>
                <w:lang w:eastAsia="ja-JP"/>
              </w:rPr>
            </w:pPr>
            <w:r w:rsidRPr="00A46FD9">
              <w:rPr>
                <w:lang w:eastAsia="ja-JP"/>
              </w:rPr>
              <w:t>This is not applicable to BS operating in Band 22, 42, 43, 48, 49, 77 or 78</w:t>
            </w:r>
          </w:p>
        </w:tc>
      </w:tr>
      <w:tr w:rsidR="00C26342" w:rsidRPr="00A46FD9" w14:paraId="0ED6BFB7"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D7D662" w14:textId="77777777" w:rsidR="00C26342" w:rsidRPr="00A46FD9" w:rsidRDefault="00C26342" w:rsidP="004225AA">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84A71" w14:textId="77777777" w:rsidR="00C26342" w:rsidRPr="00A46FD9" w:rsidRDefault="00C26342" w:rsidP="004225AA">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5C868D" w14:textId="77777777" w:rsidR="00C26342" w:rsidRPr="00A46FD9" w:rsidRDefault="00C26342" w:rsidP="004225AA">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A29D39" w14:textId="77777777" w:rsidR="00C26342" w:rsidRPr="00A46FD9" w:rsidRDefault="00C26342" w:rsidP="004225AA">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670EB" w14:textId="77777777" w:rsidR="00C26342" w:rsidRPr="00A46FD9" w:rsidRDefault="00C26342" w:rsidP="004225AA">
            <w:pPr>
              <w:pStyle w:val="TAL"/>
              <w:rPr>
                <w:lang w:eastAsia="ja-JP"/>
              </w:rPr>
            </w:pPr>
            <w:r w:rsidRPr="00A46FD9">
              <w:rPr>
                <w:lang w:eastAsia="ja-JP"/>
              </w:rPr>
              <w:t>This is not applicable to BS operating in Band 22, 42, 43, 48, 49, 77 or 78</w:t>
            </w:r>
          </w:p>
        </w:tc>
      </w:tr>
      <w:tr w:rsidR="00C26342" w:rsidRPr="00A46FD9" w14:paraId="6739A360"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8588E0" w14:textId="77777777" w:rsidR="00C26342" w:rsidRPr="00A46FD9" w:rsidRDefault="00C26342" w:rsidP="004225AA">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0D876" w14:textId="77777777" w:rsidR="00C26342" w:rsidRPr="00A46FD9" w:rsidRDefault="00C26342" w:rsidP="004225AA">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CED99" w14:textId="77777777" w:rsidR="00C26342" w:rsidRPr="00A46FD9" w:rsidRDefault="00C26342" w:rsidP="004225AA">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93F267" w14:textId="77777777" w:rsidR="00C26342" w:rsidRPr="00A46FD9" w:rsidRDefault="00C26342" w:rsidP="004225AA">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741F2" w14:textId="77777777" w:rsidR="00C26342" w:rsidRPr="00A46FD9" w:rsidRDefault="00C26342" w:rsidP="004225AA">
            <w:pPr>
              <w:pStyle w:val="TAL"/>
              <w:rPr>
                <w:lang w:eastAsia="ja-JP"/>
              </w:rPr>
            </w:pPr>
            <w:r w:rsidRPr="00A46FD9">
              <w:rPr>
                <w:rFonts w:cs="Arial"/>
              </w:rPr>
              <w:t>This requirement does not apply to E-UTRA BS operating in Band 11, 21, 32, 45, 50, 51, 74, 75 or 76.</w:t>
            </w:r>
          </w:p>
        </w:tc>
      </w:tr>
      <w:tr w:rsidR="00C26342" w:rsidRPr="00A46FD9" w14:paraId="792DE4E6"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3D7823" w14:textId="77777777" w:rsidR="00C26342" w:rsidRPr="00A46FD9" w:rsidRDefault="00C26342" w:rsidP="004225AA">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69D86" w14:textId="77777777" w:rsidR="00C26342" w:rsidRPr="00A46FD9" w:rsidRDefault="00C26342" w:rsidP="004225AA">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45EA1B" w14:textId="77777777" w:rsidR="00C26342" w:rsidRPr="00A46FD9" w:rsidRDefault="00C26342" w:rsidP="004225AA">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32F223" w14:textId="77777777" w:rsidR="00C26342" w:rsidRPr="00A46FD9" w:rsidRDefault="00C26342" w:rsidP="004225AA">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800AE0" w14:textId="77777777" w:rsidR="00C26342" w:rsidRPr="00A46FD9" w:rsidRDefault="00C26342" w:rsidP="004225AA">
            <w:pPr>
              <w:pStyle w:val="TAL"/>
              <w:rPr>
                <w:lang w:eastAsia="ja-JP"/>
              </w:rPr>
            </w:pPr>
            <w:r w:rsidRPr="00A46FD9">
              <w:rPr>
                <w:rFonts w:cs="Arial"/>
              </w:rPr>
              <w:t>This requirement does not apply to E-UTRA BS operating in Band 50, 51, 75 or 76.</w:t>
            </w:r>
          </w:p>
        </w:tc>
      </w:tr>
      <w:tr w:rsidR="00C26342" w:rsidRPr="00A46FD9" w14:paraId="77527FB8"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B34E3A"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CCFEE2" w14:textId="77777777" w:rsidR="00C26342" w:rsidRPr="00A46FD9" w:rsidRDefault="00C26342" w:rsidP="004225AA">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5AE8A9"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9C7CF4"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726327" w14:textId="77777777" w:rsidR="00C26342" w:rsidRPr="00A46FD9" w:rsidRDefault="00C26342" w:rsidP="004225AA">
            <w:pPr>
              <w:pStyle w:val="TAL"/>
              <w:rPr>
                <w:rFonts w:cs="Arial"/>
              </w:rPr>
            </w:pPr>
            <w:r w:rsidRPr="00A46FD9">
              <w:rPr>
                <w:rFonts w:cs="Arial"/>
              </w:rPr>
              <w:t xml:space="preserve">This is not applicable to BS operating in Band </w:t>
            </w:r>
            <w:r w:rsidRPr="00A46FD9">
              <w:rPr>
                <w:rFonts w:cs="Arial"/>
                <w:lang w:eastAsia="zh-CN"/>
              </w:rPr>
              <w:t>42 or 52.</w:t>
            </w:r>
          </w:p>
        </w:tc>
      </w:tr>
      <w:tr w:rsidR="00C26342" w:rsidRPr="00A46FD9" w14:paraId="7F386BB3"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FAAAA8" w14:textId="77777777" w:rsidR="00C26342" w:rsidRPr="00A46FD9" w:rsidRDefault="00C26342" w:rsidP="004225AA">
            <w:pPr>
              <w:pStyle w:val="TAC"/>
              <w:rPr>
                <w:rFonts w:cs="Arial"/>
              </w:rPr>
            </w:pPr>
            <w:r w:rsidRPr="00A46FD9">
              <w:rPr>
                <w:rFonts w:cs="Arial"/>
              </w:rPr>
              <w:lastRenderedPageBreak/>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71CFC3" w14:textId="77777777" w:rsidR="00C26342" w:rsidRPr="00A46FD9" w:rsidRDefault="00C26342" w:rsidP="004225AA">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3C58CA"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26F4E8"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8E329D" w14:textId="77777777" w:rsidR="00C26342" w:rsidRPr="00A46FD9" w:rsidRDefault="00C26342" w:rsidP="004225AA">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C26342" w:rsidRPr="00A46FD9" w14:paraId="3B18069B"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88BAD9" w14:textId="77777777" w:rsidR="00C26342" w:rsidRPr="00A46FD9" w:rsidRDefault="00C26342" w:rsidP="004225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4274E462" w14:textId="77777777" w:rsidR="00C26342" w:rsidRPr="00A46FD9" w:rsidRDefault="00C26342" w:rsidP="004225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96A5D5E" w14:textId="77777777" w:rsidR="00C26342" w:rsidRPr="00A46FD9" w:rsidRDefault="00C26342" w:rsidP="004225AA">
            <w:pPr>
              <w:pStyle w:val="TAC"/>
              <w:rPr>
                <w:rFonts w:cs="Arial"/>
              </w:rPr>
            </w:pPr>
            <w:r>
              <w:rPr>
                <w:rFonts w:cs="Arial"/>
                <w:lang w:eastAsia="en-GB"/>
              </w:rPr>
              <w:t xml:space="preserve">-52 </w:t>
            </w:r>
            <w:proofErr w:type="spellStart"/>
            <w:r>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08CA9DB" w14:textId="77777777" w:rsidR="00C26342" w:rsidRPr="00A46FD9" w:rsidRDefault="00C26342" w:rsidP="004225AA">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F5CEDB5" w14:textId="77777777" w:rsidR="00C26342" w:rsidRPr="00A46FD9" w:rsidRDefault="00C26342" w:rsidP="004225AA">
            <w:pPr>
              <w:pStyle w:val="TAL"/>
              <w:rPr>
                <w:rFonts w:cs="Arial"/>
              </w:rPr>
            </w:pPr>
            <w:r>
              <w:rPr>
                <w:rFonts w:cs="Arial"/>
                <w:lang w:eastAsia="en-GB"/>
              </w:rPr>
              <w:t>This is not applicable to BS operating in Band</w:t>
            </w:r>
            <w:r>
              <w:rPr>
                <w:rFonts w:cs="Arial"/>
                <w:lang w:eastAsia="zh-CN"/>
              </w:rPr>
              <w:t xml:space="preserve"> 54.</w:t>
            </w:r>
          </w:p>
        </w:tc>
      </w:tr>
      <w:tr w:rsidR="00C26342" w:rsidRPr="00A46FD9" w14:paraId="5C484060"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C23796" w14:textId="77777777" w:rsidR="00C26342" w:rsidRPr="00A46FD9" w:rsidRDefault="00C26342" w:rsidP="004225AA">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DB2FB6" w14:textId="77777777" w:rsidR="00C26342" w:rsidRPr="00A46FD9" w:rsidRDefault="00C26342" w:rsidP="004225AA">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C23821"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F009C1"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2FAB2" w14:textId="77777777" w:rsidR="00C26342" w:rsidRPr="00A46FD9" w:rsidRDefault="00C26342" w:rsidP="004225AA">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C26342" w:rsidRPr="00A46FD9" w14:paraId="607128F4"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DA882D" w14:textId="77777777" w:rsidR="00C26342" w:rsidRPr="00A46FD9" w:rsidRDefault="00C26342" w:rsidP="004225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7165E" w14:textId="77777777" w:rsidR="00C26342" w:rsidRPr="00A46FD9" w:rsidRDefault="00C26342" w:rsidP="004225AA">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111DCD5" w14:textId="77777777" w:rsidR="00C26342" w:rsidRPr="00A46FD9" w:rsidRDefault="00C26342" w:rsidP="004225AA">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519233"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62788F"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B7D69B" w14:textId="77777777" w:rsidR="00C26342" w:rsidRPr="00A46FD9" w:rsidRDefault="00C26342" w:rsidP="004225AA">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40B0F9EF" w14:textId="77777777" w:rsidR="00C26342" w:rsidRPr="00A46FD9" w:rsidRDefault="00C26342" w:rsidP="004225AA">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C26342" w:rsidRPr="00A46FD9" w14:paraId="7B8B0D17"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03CFE64" w14:textId="77777777" w:rsidR="00C26342" w:rsidRPr="00A46FD9" w:rsidRDefault="00C26342" w:rsidP="004225AA">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F835CA" w14:textId="77777777" w:rsidR="00C26342" w:rsidRPr="00A46FD9" w:rsidRDefault="00C26342" w:rsidP="004225AA">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348323"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7C030"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4CF8C" w14:textId="77777777" w:rsidR="00C26342" w:rsidRPr="00A46FD9" w:rsidRDefault="00C26342" w:rsidP="004225AA">
            <w:pPr>
              <w:pStyle w:val="TAL"/>
            </w:pPr>
            <w:r w:rsidRPr="00A46FD9">
              <w:t>This requirement does not apply to BS operating in band 4, 10, 23 or 66.</w:t>
            </w:r>
          </w:p>
        </w:tc>
      </w:tr>
      <w:tr w:rsidR="00C26342" w:rsidRPr="00A46FD9" w14:paraId="01BEF297"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822664"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0787B2" w14:textId="77777777" w:rsidR="00C26342" w:rsidRPr="00A46FD9" w:rsidRDefault="00C26342" w:rsidP="004225AA">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ED8871"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8032F"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EFB63" w14:textId="77777777" w:rsidR="00C26342" w:rsidRPr="00A46FD9" w:rsidRDefault="00C26342" w:rsidP="004225AA">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C26342" w:rsidRPr="00A46FD9" w14:paraId="376E8164" w14:textId="77777777" w:rsidTr="004225AA">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56D345E" w14:textId="77777777" w:rsidR="00C26342" w:rsidRPr="00A46FD9" w:rsidRDefault="00C26342" w:rsidP="004225AA">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97EC5C2" w14:textId="77777777" w:rsidR="00C26342" w:rsidRPr="00A46FD9" w:rsidRDefault="00C26342" w:rsidP="004225AA">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F755229"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right w:val="single" w:sz="2" w:space="0" w:color="auto"/>
            </w:tcBorders>
            <w:shd w:val="clear" w:color="auto" w:fill="auto"/>
          </w:tcPr>
          <w:p w14:paraId="42DDA897" w14:textId="77777777" w:rsidR="00C26342" w:rsidRPr="00A46FD9" w:rsidRDefault="00C26342" w:rsidP="004225AA">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4C997D73" w14:textId="77777777" w:rsidR="00C26342" w:rsidRPr="00A46FD9" w:rsidRDefault="00C26342" w:rsidP="004225AA">
            <w:pPr>
              <w:pStyle w:val="TAL"/>
            </w:pPr>
            <w:r w:rsidRPr="00A46FD9">
              <w:t>This requirement does not apply to BS operating in band 28 or 67.</w:t>
            </w:r>
          </w:p>
        </w:tc>
      </w:tr>
      <w:tr w:rsidR="00C26342" w:rsidRPr="00A46FD9" w14:paraId="44DCD527"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566A04A" w14:textId="77777777" w:rsidR="00C26342" w:rsidRPr="00A46FD9" w:rsidRDefault="00C26342" w:rsidP="004225AA">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1FEAE1" w14:textId="77777777" w:rsidR="00C26342" w:rsidRPr="00A46FD9" w:rsidRDefault="00C26342" w:rsidP="004225AA">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82BC2F"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7A606B"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1C0C2" w14:textId="77777777" w:rsidR="00C26342" w:rsidRPr="00A46FD9" w:rsidRDefault="00C26342" w:rsidP="004225AA">
            <w:pPr>
              <w:pStyle w:val="TAL"/>
            </w:pPr>
            <w:r w:rsidRPr="00A46FD9">
              <w:t>This requirement does not apply to BS operating in band 28 or 68.</w:t>
            </w:r>
          </w:p>
        </w:tc>
      </w:tr>
      <w:tr w:rsidR="00C26342" w:rsidRPr="00A46FD9" w14:paraId="4AA3C056"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6EA0A9D"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613E2" w14:textId="77777777" w:rsidR="00C26342" w:rsidRPr="00A46FD9" w:rsidRDefault="00C26342" w:rsidP="004225AA">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59FB0"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DC13EF"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F56800" w14:textId="77777777" w:rsidR="00C26342" w:rsidRPr="00A46FD9" w:rsidRDefault="00C26342" w:rsidP="004225AA">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C26342" w:rsidRPr="00A46FD9" w14:paraId="143C0338"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16724C" w14:textId="77777777" w:rsidR="00C26342" w:rsidRPr="00A46FD9" w:rsidRDefault="00C26342" w:rsidP="004225AA">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2B72ED" w14:textId="77777777" w:rsidR="00C26342" w:rsidRPr="00A46FD9" w:rsidRDefault="00C26342" w:rsidP="004225AA">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4B31C"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7F7D0"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AAD1B5" w14:textId="77777777" w:rsidR="00C26342" w:rsidRPr="00A46FD9" w:rsidRDefault="00C26342" w:rsidP="004225AA">
            <w:pPr>
              <w:pStyle w:val="TAL"/>
            </w:pPr>
            <w:r w:rsidRPr="00A46FD9">
              <w:t>This requirement does not apply to BS operating in Band 38 or 69.</w:t>
            </w:r>
          </w:p>
        </w:tc>
      </w:tr>
      <w:tr w:rsidR="00C26342" w:rsidRPr="00A46FD9" w14:paraId="6A694064"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54357D" w14:textId="77777777" w:rsidR="00C26342" w:rsidRPr="00A46FD9" w:rsidRDefault="00C26342" w:rsidP="004225AA">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94D474" w14:textId="77777777" w:rsidR="00C26342" w:rsidRPr="00A46FD9" w:rsidRDefault="00C26342" w:rsidP="004225AA">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A72A07"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0417C1"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0FFCFC" w14:textId="77777777" w:rsidR="00C26342" w:rsidRPr="00A46FD9" w:rsidRDefault="00C26342" w:rsidP="004225AA">
            <w:pPr>
              <w:pStyle w:val="TAL"/>
            </w:pPr>
            <w:r w:rsidRPr="00A46FD9">
              <w:t>This requirement does not apply to BS operating in band 2, 25 or 70</w:t>
            </w:r>
          </w:p>
        </w:tc>
      </w:tr>
      <w:tr w:rsidR="00C26342" w:rsidRPr="00A46FD9" w14:paraId="1B183142"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D81C02"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B77735" w14:textId="77777777" w:rsidR="00C26342" w:rsidRPr="00A46FD9" w:rsidRDefault="00C26342" w:rsidP="004225AA">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64F71B"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68B241"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8B53BD" w14:textId="77777777" w:rsidR="00C26342" w:rsidRPr="00A46FD9" w:rsidRDefault="00C26342" w:rsidP="004225AA">
            <w:pPr>
              <w:pStyle w:val="TAL"/>
            </w:pPr>
            <w:r w:rsidRPr="00A46FD9">
              <w:t xml:space="preserve">This requirement does not apply to BS operating in band 70, since it is already covered by the requirement in </w:t>
            </w:r>
            <w:r>
              <w:t>clause </w:t>
            </w:r>
            <w:r w:rsidRPr="00A46FD9">
              <w:t>6.6.1.5.4.</w:t>
            </w:r>
          </w:p>
        </w:tc>
      </w:tr>
      <w:tr w:rsidR="00C26342" w:rsidRPr="00A46FD9" w14:paraId="41F2A175"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A268247" w14:textId="77777777" w:rsidR="00C26342" w:rsidRPr="00A46FD9" w:rsidRDefault="00C26342" w:rsidP="004225AA">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609458" w14:textId="77777777" w:rsidR="00C26342" w:rsidRPr="00A46FD9" w:rsidRDefault="00C26342" w:rsidP="004225AA">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27B06F"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88291"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5E943" w14:textId="77777777" w:rsidR="00C26342" w:rsidRPr="00A46FD9" w:rsidRDefault="00C26342" w:rsidP="004225AA">
            <w:pPr>
              <w:pStyle w:val="TAL"/>
            </w:pPr>
            <w:r w:rsidRPr="00A46FD9">
              <w:t>This requirement does not apply to BS operating in band 71.</w:t>
            </w:r>
          </w:p>
        </w:tc>
      </w:tr>
      <w:tr w:rsidR="00C26342" w:rsidRPr="00A46FD9" w14:paraId="5F210B52"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28D17C"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F93C90" w14:textId="77777777" w:rsidR="00C26342" w:rsidRPr="00A46FD9" w:rsidRDefault="00C26342" w:rsidP="004225AA">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955B33"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862CE"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536A48" w14:textId="77777777" w:rsidR="00C26342" w:rsidRPr="00A46FD9" w:rsidRDefault="00C26342" w:rsidP="004225AA">
            <w:pPr>
              <w:pStyle w:val="TAL"/>
            </w:pPr>
            <w:r w:rsidRPr="00A46FD9">
              <w:t xml:space="preserve">This requirement does not apply to BS operating in band 71, since it is already covered by the requirement in </w:t>
            </w:r>
            <w:r>
              <w:t>clause </w:t>
            </w:r>
            <w:r w:rsidRPr="00A46FD9">
              <w:t>6.6.1.5.4.</w:t>
            </w:r>
          </w:p>
        </w:tc>
      </w:tr>
      <w:tr w:rsidR="00C26342" w:rsidRPr="00A46FD9" w14:paraId="2D8EB72A"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C275A" w14:textId="77777777" w:rsidR="00C26342" w:rsidRPr="00A46FD9" w:rsidRDefault="00C26342" w:rsidP="004225AA">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3E6402" w14:textId="77777777" w:rsidR="00C26342" w:rsidRPr="00A46FD9" w:rsidRDefault="00C26342" w:rsidP="004225AA">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8FA965"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626D86"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05B63" w14:textId="77777777" w:rsidR="00C26342" w:rsidRPr="00A46FD9" w:rsidRDefault="00C26342" w:rsidP="004225AA">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C26342" w:rsidRPr="00A46FD9" w14:paraId="35194E64"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71583B3"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6A41C4" w14:textId="77777777" w:rsidR="00C26342" w:rsidRPr="00A46FD9" w:rsidRDefault="00C26342" w:rsidP="004225AA">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9F0F1"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D2764"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ECF901" w14:textId="77777777" w:rsidR="00C26342" w:rsidRPr="00A46FD9" w:rsidRDefault="00C26342" w:rsidP="004225AA">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C26342" w:rsidRPr="00A46FD9" w14:paraId="5290EA50"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E1208E" w14:textId="77777777" w:rsidR="00C26342" w:rsidRPr="00A46FD9" w:rsidRDefault="00C26342" w:rsidP="004225AA">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AAB357" w14:textId="77777777" w:rsidR="00C26342" w:rsidRPr="00A46FD9" w:rsidRDefault="00C26342" w:rsidP="004225AA">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AEDC96"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512102"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6C449D" w14:textId="77777777" w:rsidR="00C26342" w:rsidRPr="00A46FD9" w:rsidRDefault="00C26342" w:rsidP="004225AA">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C26342" w:rsidRPr="00A46FD9" w14:paraId="5F49BA63"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9F082"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0C5EDB" w14:textId="77777777" w:rsidR="00C26342" w:rsidRPr="00A46FD9" w:rsidRDefault="00C26342" w:rsidP="004225AA">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9FB0CE"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4E9FFC"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C5585" w14:textId="77777777" w:rsidR="00C26342" w:rsidRPr="00A46FD9" w:rsidRDefault="00C26342" w:rsidP="004225AA">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C26342" w:rsidRPr="00A46FD9" w14:paraId="29E1BC38"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805776" w14:textId="77777777" w:rsidR="00C26342" w:rsidRPr="00A46FD9" w:rsidRDefault="00C26342" w:rsidP="004225AA">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80823" w14:textId="77777777" w:rsidR="00C26342" w:rsidRPr="00A46FD9" w:rsidRDefault="00C26342" w:rsidP="004225AA">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4CD806" w14:textId="77777777" w:rsidR="00C26342" w:rsidRPr="00A46FD9" w:rsidRDefault="00C26342" w:rsidP="004225AA">
            <w:pPr>
              <w:pStyle w:val="TAC"/>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07FF38" w14:textId="77777777" w:rsidR="00C26342" w:rsidRPr="00A46FD9" w:rsidRDefault="00C26342" w:rsidP="004225AA">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D70B84" w14:textId="77777777" w:rsidR="00C26342" w:rsidRPr="00A46FD9" w:rsidRDefault="00C26342" w:rsidP="004225AA">
            <w:pPr>
              <w:pStyle w:val="TAL"/>
            </w:pPr>
            <w:r w:rsidRPr="00A46FD9">
              <w:t xml:space="preserve">This requirement does not apply to BS operating in band </w:t>
            </w:r>
            <w:r w:rsidRPr="00A46FD9">
              <w:rPr>
                <w:lang w:eastAsia="ja-JP"/>
              </w:rPr>
              <w:t>11, 21, 32, 50, 74 or 75.</w:t>
            </w:r>
          </w:p>
        </w:tc>
      </w:tr>
      <w:tr w:rsidR="00C26342" w:rsidRPr="00A46FD9" w14:paraId="5AA2649A"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3FE6E15" w14:textId="77777777" w:rsidR="00C26342" w:rsidRPr="00A46FD9" w:rsidRDefault="00C26342" w:rsidP="004225AA">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20F3E" w14:textId="77777777" w:rsidR="00C26342" w:rsidRPr="00A46FD9" w:rsidRDefault="00C26342" w:rsidP="004225AA">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9FA1C7" w14:textId="77777777" w:rsidR="00C26342" w:rsidRPr="00A46FD9" w:rsidRDefault="00C26342" w:rsidP="004225AA">
            <w:pPr>
              <w:pStyle w:val="TAC"/>
            </w:pPr>
            <w:r w:rsidRPr="00A46FD9">
              <w:rPr>
                <w:lang w:eastAsia="ja-JP"/>
              </w:rPr>
              <w:t xml:space="preserve">-49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0E2A7C" w14:textId="77777777" w:rsidR="00C26342" w:rsidRPr="00A46FD9" w:rsidRDefault="00C26342" w:rsidP="004225AA">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08CB2" w14:textId="77777777" w:rsidR="00C26342" w:rsidRPr="00A46FD9" w:rsidRDefault="00C26342" w:rsidP="004225AA">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C26342" w:rsidRPr="00A46FD9" w14:paraId="65017B2B"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FA3CEB" w14:textId="77777777" w:rsidR="00C26342" w:rsidRPr="00A46FD9" w:rsidRDefault="00C26342" w:rsidP="004225AA">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FFB618" w14:textId="77777777" w:rsidR="00C26342" w:rsidRPr="00A46FD9" w:rsidRDefault="00C26342" w:rsidP="004225AA">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F9B5CD"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C02F58"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33D0" w14:textId="77777777" w:rsidR="00C26342" w:rsidRPr="00A46FD9" w:rsidRDefault="00C26342" w:rsidP="004225AA">
            <w:pPr>
              <w:pStyle w:val="TAL"/>
            </w:pPr>
            <w:r w:rsidRPr="00A46FD9">
              <w:t>This requirement does not apply to BS operating in Band 11, 21, 32, 45, 50, 51, 74, 75 or 76.</w:t>
            </w:r>
          </w:p>
        </w:tc>
      </w:tr>
      <w:tr w:rsidR="00C26342" w:rsidRPr="00A46FD9" w14:paraId="18789E90"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DEFAD7" w14:textId="77777777" w:rsidR="00C26342" w:rsidRPr="00A46FD9" w:rsidRDefault="00C26342" w:rsidP="004225AA">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49B1E4" w14:textId="77777777" w:rsidR="00C26342" w:rsidRPr="00A46FD9" w:rsidRDefault="00C26342" w:rsidP="004225AA">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3A62FA"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F3E112"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E37A0" w14:textId="77777777" w:rsidR="00C26342" w:rsidRPr="00A46FD9" w:rsidRDefault="00C26342" w:rsidP="004225AA">
            <w:pPr>
              <w:pStyle w:val="TAL"/>
            </w:pPr>
            <w:r w:rsidRPr="00A46FD9">
              <w:t>This requirement does not apply to BS operating in Band 50, 51, 75 or 76.</w:t>
            </w:r>
          </w:p>
        </w:tc>
      </w:tr>
      <w:tr w:rsidR="00C26342" w:rsidRPr="00A46FD9" w14:paraId="7BBE0A96"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67BEF2" w14:textId="77777777" w:rsidR="00C26342" w:rsidRPr="00A46FD9" w:rsidRDefault="00C26342" w:rsidP="004225AA">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153271" w14:textId="77777777" w:rsidR="00C26342" w:rsidRPr="00A46FD9" w:rsidRDefault="00C26342" w:rsidP="004225AA">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3CDB71" w14:textId="77777777" w:rsidR="00C26342" w:rsidRPr="00A46FD9" w:rsidRDefault="00C26342" w:rsidP="004225AA">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BB2EFA"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061E1C" w14:textId="77777777" w:rsidR="00C26342" w:rsidRPr="00A46FD9" w:rsidRDefault="00C26342" w:rsidP="004225AA">
            <w:pPr>
              <w:pStyle w:val="TAL"/>
            </w:pPr>
            <w:r w:rsidRPr="00A46FD9">
              <w:rPr>
                <w:rFonts w:cs="Arial"/>
              </w:rPr>
              <w:t xml:space="preserve">This is not applicable to BS operating in Band 22, </w:t>
            </w:r>
            <w:r w:rsidRPr="00A46FD9">
              <w:rPr>
                <w:rFonts w:cs="Arial"/>
                <w:lang w:eastAsia="zh-CN"/>
              </w:rPr>
              <w:t>42, 43, 48, 49, 52, 77 or 78</w:t>
            </w:r>
          </w:p>
        </w:tc>
      </w:tr>
      <w:tr w:rsidR="00C26342" w:rsidRPr="00A46FD9" w14:paraId="372E677A"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9046B" w14:textId="77777777" w:rsidR="00C26342" w:rsidRPr="00A46FD9" w:rsidRDefault="00C26342" w:rsidP="004225AA">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1B5451" w14:textId="77777777" w:rsidR="00C26342" w:rsidRPr="00A46FD9" w:rsidRDefault="00C26342" w:rsidP="004225AA">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7E59ED" w14:textId="77777777" w:rsidR="00C26342" w:rsidRPr="00A46FD9" w:rsidRDefault="00C26342" w:rsidP="004225AA">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CC346"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EC16AA" w14:textId="77777777" w:rsidR="00C26342" w:rsidRPr="00A46FD9" w:rsidRDefault="00C26342" w:rsidP="004225AA">
            <w:pPr>
              <w:pStyle w:val="TAL"/>
            </w:pPr>
            <w:r w:rsidRPr="00A46FD9">
              <w:rPr>
                <w:rFonts w:cs="Arial"/>
              </w:rPr>
              <w:t xml:space="preserve">This is not applicable to BS operating in Band 22, 42, </w:t>
            </w:r>
            <w:r w:rsidRPr="00A46FD9">
              <w:rPr>
                <w:rFonts w:cs="Arial"/>
                <w:lang w:eastAsia="zh-CN"/>
              </w:rPr>
              <w:t>43, 48, 49, 52, 77 or 78</w:t>
            </w:r>
          </w:p>
        </w:tc>
      </w:tr>
      <w:tr w:rsidR="00C26342" w:rsidRPr="00A46FD9" w14:paraId="31A6387E"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448692" w14:textId="77777777" w:rsidR="00C26342" w:rsidRPr="00A46FD9" w:rsidRDefault="00C26342" w:rsidP="004225AA">
            <w:pPr>
              <w:pStyle w:val="TAC"/>
              <w:rPr>
                <w:rFonts w:cs="Arial"/>
              </w:rPr>
            </w:pPr>
            <w:r>
              <w:rPr>
                <w:rFonts w:cs="Arial"/>
              </w:rPr>
              <w:t>NR Band n7</w:t>
            </w:r>
            <w:r>
              <w:rPr>
                <w:rFonts w:eastAsia="宋体"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B3AF3" w14:textId="77777777" w:rsidR="00C26342" w:rsidRPr="00A46FD9" w:rsidRDefault="00C26342" w:rsidP="004225AA">
            <w:pPr>
              <w:pStyle w:val="TAC"/>
              <w:rPr>
                <w:rFonts w:cs="Arial"/>
              </w:rPr>
            </w:pPr>
            <w:r>
              <w:t>44</w:t>
            </w:r>
            <w:r>
              <w:rPr>
                <w:rFonts w:eastAsia="宋体" w:hint="eastAsia"/>
                <w:lang w:val="en-US" w:eastAsia="zh-CN"/>
              </w:rPr>
              <w:t>00</w:t>
            </w:r>
            <w:r>
              <w:t xml:space="preserve"> – 5</w:t>
            </w:r>
            <w:r>
              <w:rPr>
                <w:rFonts w:eastAsia="宋体" w:hint="eastAsia"/>
                <w:lang w:val="en-US" w:eastAsia="zh-CN"/>
              </w:rPr>
              <w:t>00</w:t>
            </w:r>
            <w:r>
              <w:t xml:space="preserve">0 </w:t>
            </w:r>
            <w:r>
              <w:rPr>
                <w:rFonts w:eastAsia="宋体"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4140B0" w14:textId="77777777" w:rsidR="00C26342" w:rsidRPr="00A46FD9" w:rsidRDefault="00C26342" w:rsidP="004225AA">
            <w:pPr>
              <w:pStyle w:val="TAC"/>
              <w:rPr>
                <w:rFonts w:cs="Arial"/>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B738F" w14:textId="77777777" w:rsidR="00C26342" w:rsidRPr="00A46FD9" w:rsidRDefault="00C26342" w:rsidP="004225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6D1AB3" w14:textId="77777777" w:rsidR="00C26342" w:rsidRPr="00A46FD9" w:rsidRDefault="00C26342" w:rsidP="004225AA">
            <w:pPr>
              <w:pStyle w:val="TAC"/>
              <w:jc w:val="left"/>
              <w:rPr>
                <w:rFonts w:cs="Arial"/>
              </w:rPr>
            </w:pPr>
          </w:p>
        </w:tc>
      </w:tr>
      <w:tr w:rsidR="00C26342" w:rsidRPr="00A46FD9" w14:paraId="74083B51"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D21017" w14:textId="77777777" w:rsidR="00C26342" w:rsidRPr="00A46FD9" w:rsidRDefault="00C26342" w:rsidP="004225AA">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025CA" w14:textId="77777777" w:rsidR="00C26342" w:rsidRPr="00A46FD9" w:rsidRDefault="00C26342" w:rsidP="004225AA">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766B48" w14:textId="77777777" w:rsidR="00C26342" w:rsidRPr="00A46FD9" w:rsidRDefault="00C26342" w:rsidP="004225A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FE8C22"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287" w14:textId="77777777" w:rsidR="00C26342" w:rsidRPr="00A46FD9" w:rsidRDefault="00C26342" w:rsidP="004225AA">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D2F20C0" w14:textId="77777777" w:rsidR="00C26342" w:rsidRPr="00A46FD9" w:rsidRDefault="00C26342" w:rsidP="004225AA">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C26342" w:rsidRPr="00A46FD9" w14:paraId="340D4CC3"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D87CE5" w14:textId="77777777" w:rsidR="00C26342" w:rsidRPr="00A46FD9" w:rsidRDefault="00C26342" w:rsidP="004225AA">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3C61BD" w14:textId="77777777" w:rsidR="00C26342" w:rsidRPr="00A46FD9" w:rsidRDefault="00C26342" w:rsidP="004225AA">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7E75F0" w14:textId="77777777" w:rsidR="00C26342" w:rsidRPr="00A46FD9" w:rsidRDefault="00C26342" w:rsidP="004225A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F4FB5"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218C39" w14:textId="77777777" w:rsidR="00C26342" w:rsidRPr="00A46FD9" w:rsidRDefault="00C26342" w:rsidP="004225AA">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7C826F17"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469773" w14:textId="77777777" w:rsidR="00C26342" w:rsidRPr="00A46FD9" w:rsidRDefault="00C26342" w:rsidP="004225AA">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2D02FA" w14:textId="77777777" w:rsidR="00C26342" w:rsidRPr="00A46FD9" w:rsidRDefault="00C26342" w:rsidP="004225AA">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D7EF63" w14:textId="77777777" w:rsidR="00C26342" w:rsidRPr="00A46FD9" w:rsidRDefault="00C26342" w:rsidP="004225A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077625"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C205D" w14:textId="77777777" w:rsidR="00C26342" w:rsidRPr="00A46FD9" w:rsidRDefault="00C26342" w:rsidP="004225AA">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4A0CFB84"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ECC75B" w14:textId="77777777" w:rsidR="00C26342" w:rsidRPr="00A46FD9" w:rsidRDefault="00C26342" w:rsidP="004225AA">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8CD98" w14:textId="77777777" w:rsidR="00C26342" w:rsidRPr="00A46FD9" w:rsidRDefault="00C26342" w:rsidP="004225AA">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E40A66"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FBE27"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EA280" w14:textId="77777777" w:rsidR="00C26342" w:rsidRPr="00A46FD9" w:rsidRDefault="00C26342" w:rsidP="004225AA">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C26342" w:rsidRPr="00A46FD9" w14:paraId="2469E9F4" w14:textId="77777777" w:rsidTr="004225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19C9E5" w14:textId="77777777" w:rsidR="00C26342" w:rsidRPr="00A46FD9" w:rsidRDefault="00C26342" w:rsidP="004225AA">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635951" w14:textId="77777777" w:rsidR="00C26342" w:rsidRPr="00A46FD9" w:rsidRDefault="00C26342" w:rsidP="004225AA">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664D78" w14:textId="77777777" w:rsidR="00C26342" w:rsidRPr="00A46FD9" w:rsidRDefault="00C26342" w:rsidP="004225A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B6D4A8"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8DF43" w14:textId="77777777" w:rsidR="00C26342" w:rsidRPr="00A46FD9" w:rsidRDefault="00C26342" w:rsidP="004225AA">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C26342" w:rsidRPr="00A46FD9" w14:paraId="412F0B37"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40FC9A" w14:textId="77777777" w:rsidR="00C26342" w:rsidRPr="00A46FD9" w:rsidRDefault="00C26342" w:rsidP="004225AA">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2753F1" w14:textId="77777777" w:rsidR="00C26342" w:rsidRPr="00A46FD9" w:rsidRDefault="00C26342" w:rsidP="004225AA">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CC46FF"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CADFB"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3B4E14" w14:textId="77777777" w:rsidR="00C26342" w:rsidRPr="00A46FD9" w:rsidRDefault="00C26342" w:rsidP="004225AA">
            <w:pPr>
              <w:pStyle w:val="TAL"/>
            </w:pPr>
            <w:r w:rsidRPr="00A46FD9">
              <w:t>This requirement does not apply to BS operating in band 12, 29 or 85.</w:t>
            </w:r>
          </w:p>
        </w:tc>
      </w:tr>
      <w:tr w:rsidR="00C26342" w:rsidRPr="00A46FD9" w14:paraId="10E807E7"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4CE0E6D" w14:textId="77777777" w:rsidR="00C26342" w:rsidRPr="00A46FD9" w:rsidRDefault="00C26342" w:rsidP="004225AA">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C5672" w14:textId="77777777" w:rsidR="00C26342" w:rsidRPr="00A46FD9" w:rsidRDefault="00C26342" w:rsidP="004225AA">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5D2E00" w14:textId="77777777" w:rsidR="00C26342" w:rsidRPr="00A46FD9" w:rsidRDefault="00C26342" w:rsidP="004225AA">
            <w:pPr>
              <w:pStyle w:val="TAC"/>
              <w:rPr>
                <w:szCs w:val="18"/>
              </w:rPr>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BAA6FD" w14:textId="77777777" w:rsidR="00C26342" w:rsidRPr="00A46FD9" w:rsidRDefault="00C26342" w:rsidP="004225AA">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534D1" w14:textId="77777777" w:rsidR="00C26342" w:rsidRPr="00A46FD9" w:rsidRDefault="00C26342" w:rsidP="004225AA">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C26342" w:rsidRPr="00A46FD9" w14:paraId="449D022B"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83D175" w14:textId="77777777" w:rsidR="00C26342" w:rsidRPr="00A46FD9" w:rsidRDefault="00C26342" w:rsidP="004225AA">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07333F" w14:textId="77777777" w:rsidR="00C26342" w:rsidRPr="00A46FD9" w:rsidRDefault="00C26342" w:rsidP="004225AA">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45C523"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A8B3F8"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D0C48" w14:textId="77777777" w:rsidR="00C26342" w:rsidRPr="00A46FD9" w:rsidRDefault="00C26342" w:rsidP="004225AA">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C26342" w:rsidRPr="00A46FD9" w14:paraId="13FBFCB5"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69078F" w14:textId="77777777" w:rsidR="00C26342" w:rsidRPr="00A46FD9" w:rsidRDefault="00C26342" w:rsidP="004225AA">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53CDEC" w14:textId="77777777" w:rsidR="00C26342" w:rsidRPr="00A46FD9" w:rsidRDefault="00C26342" w:rsidP="004225AA">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0F8976" w14:textId="77777777" w:rsidR="00C26342" w:rsidRPr="00A46FD9" w:rsidRDefault="00C26342" w:rsidP="004225AA">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94C94"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9BCC5E" w14:textId="77777777" w:rsidR="00C26342" w:rsidRPr="00A46FD9" w:rsidRDefault="00C26342" w:rsidP="004225AA">
            <w:pPr>
              <w:pStyle w:val="TAL"/>
            </w:pPr>
            <w:r w:rsidRPr="00A46FD9">
              <w:rPr>
                <w:rFonts w:cs="Arial"/>
              </w:rPr>
              <w:t>This requirement does not apply to E-UTRA BS operating in band 87 or 88.</w:t>
            </w:r>
          </w:p>
        </w:tc>
      </w:tr>
      <w:tr w:rsidR="00C26342" w:rsidRPr="00A46FD9" w14:paraId="2B15A472"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1A54F7" w14:textId="77777777" w:rsidR="00C26342" w:rsidRPr="00A46FD9"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3A5DD3" w14:textId="77777777" w:rsidR="00C26342" w:rsidRPr="00A46FD9" w:rsidRDefault="00C26342" w:rsidP="004225AA">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2E362D" w14:textId="77777777" w:rsidR="00C26342" w:rsidRPr="00A46FD9" w:rsidRDefault="00C26342" w:rsidP="004225A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E143F9"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98951" w14:textId="77777777" w:rsidR="00C26342" w:rsidRPr="00A46FD9" w:rsidRDefault="00C26342" w:rsidP="004225AA">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C26342" w:rsidRPr="00A46FD9" w14:paraId="5527D39D"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526FD8" w14:textId="77777777" w:rsidR="00C26342" w:rsidRPr="00A46FD9" w:rsidRDefault="00C26342" w:rsidP="004225AA">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99A7C9" w14:textId="77777777" w:rsidR="00C26342" w:rsidRPr="00A46FD9" w:rsidRDefault="00C26342" w:rsidP="004225AA">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C6764D" w14:textId="77777777" w:rsidR="00C26342" w:rsidRPr="00A46FD9" w:rsidRDefault="00C26342" w:rsidP="004225AA">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54F3A"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AD2315" w14:textId="77777777" w:rsidR="00C26342" w:rsidRPr="00A46FD9" w:rsidRDefault="00C26342" w:rsidP="004225AA">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C26342" w:rsidRPr="00A46FD9" w14:paraId="3A6DF687"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EE18F4" w14:textId="77777777" w:rsidR="00C26342" w:rsidRPr="00A46FD9"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405090" w14:textId="77777777" w:rsidR="00C26342" w:rsidRPr="00A46FD9" w:rsidRDefault="00C26342" w:rsidP="004225AA">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5F6AF9" w14:textId="77777777" w:rsidR="00C26342" w:rsidRPr="00A46FD9" w:rsidRDefault="00C26342" w:rsidP="004225AA">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9790F2" w14:textId="77777777" w:rsidR="00C26342" w:rsidRPr="00A46FD9" w:rsidRDefault="00C26342" w:rsidP="004225AA">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A0807C" w14:textId="77777777" w:rsidR="00C26342" w:rsidRPr="00A46FD9" w:rsidRDefault="00C26342" w:rsidP="004225AA">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C26342" w:rsidRPr="00A46FD9" w14:paraId="19682FF4"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977EF2" w14:textId="77777777" w:rsidR="00C26342" w:rsidRPr="00A46FD9" w:rsidRDefault="00C26342" w:rsidP="004225AA">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EDE4F3" w14:textId="77777777" w:rsidR="00C26342" w:rsidRPr="00A46FD9" w:rsidRDefault="00C26342" w:rsidP="004225AA">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7532B8" w14:textId="77777777" w:rsidR="00C26342" w:rsidRPr="00A46FD9" w:rsidRDefault="00C26342" w:rsidP="004225AA">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77ACF" w14:textId="77777777" w:rsidR="00C26342" w:rsidRPr="00A46FD9" w:rsidRDefault="00C26342" w:rsidP="004225AA">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9F395C" w14:textId="77777777" w:rsidR="00C26342" w:rsidRPr="00A46FD9" w:rsidRDefault="00C26342" w:rsidP="004225AA">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26342" w:rsidRPr="00A46FD9" w14:paraId="03ED43B2"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045997" w14:textId="77777777" w:rsidR="00C26342" w:rsidRPr="00A46FD9" w:rsidRDefault="00C26342" w:rsidP="004225AA">
            <w:pPr>
              <w:pStyle w:val="TAC"/>
            </w:pPr>
            <w:r w:rsidRPr="00A46FD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EDC74E" w14:textId="77777777" w:rsidR="00C26342" w:rsidRPr="00A46FD9" w:rsidRDefault="00C26342" w:rsidP="004225AA">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03BFD2"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E2B5E0"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68435E" w14:textId="77777777" w:rsidR="00C26342" w:rsidRPr="00A46FD9" w:rsidRDefault="00C26342" w:rsidP="004225AA">
            <w:pPr>
              <w:pStyle w:val="TAL"/>
              <w:rPr>
                <w:rFonts w:cs="Arial"/>
              </w:rPr>
            </w:pPr>
            <w:r w:rsidRPr="00A46FD9">
              <w:rPr>
                <w:rFonts w:cs="Arial"/>
              </w:rPr>
              <w:t>This requirement does not apply to E-UTRA BS operating in Band 50, 51, 75 or 76.</w:t>
            </w:r>
          </w:p>
        </w:tc>
      </w:tr>
      <w:tr w:rsidR="00C26342" w:rsidRPr="00A46FD9" w14:paraId="2D8C8028"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4AAF46" w14:textId="77777777" w:rsidR="00C26342" w:rsidRPr="00A46FD9"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32DF55" w14:textId="77777777" w:rsidR="00C26342" w:rsidRPr="00A46FD9" w:rsidRDefault="00C26342" w:rsidP="004225AA">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AE7D9F"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60A03"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AF958" w14:textId="77777777" w:rsidR="00C26342" w:rsidRPr="00A46FD9" w:rsidRDefault="00C26342" w:rsidP="004225AA">
            <w:pPr>
              <w:pStyle w:val="TAL"/>
              <w:rPr>
                <w:rFonts w:cs="Arial"/>
              </w:rPr>
            </w:pPr>
            <w:r w:rsidRPr="00A46FD9">
              <w:rPr>
                <w:rFonts w:cs="Arial"/>
              </w:rPr>
              <w:t>This requirement does not apply to E-UTRA BS operating in band 20.</w:t>
            </w:r>
          </w:p>
        </w:tc>
      </w:tr>
      <w:tr w:rsidR="00C26342" w:rsidRPr="00A46FD9" w14:paraId="010519C1"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1D5A8C" w14:textId="77777777" w:rsidR="00C26342" w:rsidRPr="00A46FD9" w:rsidRDefault="00C26342" w:rsidP="004225AA">
            <w:pPr>
              <w:pStyle w:val="TAC"/>
            </w:pPr>
            <w:r w:rsidRPr="00A46FD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7626F" w14:textId="77777777" w:rsidR="00C26342" w:rsidRPr="00A46FD9" w:rsidRDefault="00C26342" w:rsidP="004225AA">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8114B"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BC5A56"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E28B42" w14:textId="77777777" w:rsidR="00C26342" w:rsidRPr="00A46FD9" w:rsidRDefault="00C26342" w:rsidP="004225AA">
            <w:pPr>
              <w:pStyle w:val="TAL"/>
              <w:rPr>
                <w:rFonts w:cs="Arial"/>
              </w:rPr>
            </w:pPr>
            <w:r w:rsidRPr="00A46FD9">
              <w:rPr>
                <w:rFonts w:cs="Arial"/>
              </w:rPr>
              <w:t xml:space="preserve">This requirement does not apply to E-UTRA BS operating in Band 11, 21, 32, 45, 50, 51, 74, 75 or 76. </w:t>
            </w:r>
          </w:p>
        </w:tc>
      </w:tr>
      <w:tr w:rsidR="00C26342" w:rsidRPr="00A46FD9" w14:paraId="22016F65"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B9AC1F" w14:textId="77777777" w:rsidR="00C26342" w:rsidRPr="00A46FD9"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0D0524" w14:textId="77777777" w:rsidR="00C26342" w:rsidRPr="00A46FD9" w:rsidRDefault="00C26342" w:rsidP="004225AA">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8B2040"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611FDA"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0FB78D" w14:textId="77777777" w:rsidR="00C26342" w:rsidRPr="00A46FD9" w:rsidRDefault="00C26342" w:rsidP="004225AA">
            <w:pPr>
              <w:pStyle w:val="TAL"/>
              <w:rPr>
                <w:rFonts w:cs="Arial"/>
              </w:rPr>
            </w:pPr>
            <w:r w:rsidRPr="00A46FD9">
              <w:rPr>
                <w:rFonts w:cs="Arial"/>
              </w:rPr>
              <w:t>This requirement does not apply to E-UTRA BS operating in band 20.</w:t>
            </w:r>
          </w:p>
        </w:tc>
      </w:tr>
      <w:tr w:rsidR="00C26342" w:rsidRPr="00A46FD9" w14:paraId="79FDC222"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1B40FF" w14:textId="77777777" w:rsidR="00C26342" w:rsidRPr="00A46FD9" w:rsidRDefault="00C26342" w:rsidP="004225AA">
            <w:pPr>
              <w:pStyle w:val="TAC"/>
            </w:pPr>
            <w:r w:rsidRPr="00A46FD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993F2B" w14:textId="77777777" w:rsidR="00C26342" w:rsidRPr="00A46FD9" w:rsidRDefault="00C26342" w:rsidP="004225AA">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927DF"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1B41EB"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BCBF26" w14:textId="77777777" w:rsidR="00C26342" w:rsidRPr="00A46FD9" w:rsidRDefault="00C26342" w:rsidP="004225AA">
            <w:pPr>
              <w:pStyle w:val="TAL"/>
              <w:rPr>
                <w:rFonts w:cs="Arial"/>
              </w:rPr>
            </w:pPr>
            <w:r w:rsidRPr="00A46FD9">
              <w:rPr>
                <w:rFonts w:cs="Arial"/>
              </w:rPr>
              <w:t xml:space="preserve">This requirement does not apply to E-UTRA BS operating in Band 50, 51, 75 or 76. </w:t>
            </w:r>
          </w:p>
        </w:tc>
      </w:tr>
      <w:tr w:rsidR="00C26342" w:rsidRPr="00A46FD9" w14:paraId="25A55E65"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0D8E70" w14:textId="77777777" w:rsidR="00C26342" w:rsidRPr="00A46FD9"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E0A5E" w14:textId="77777777" w:rsidR="00C26342" w:rsidRPr="00A46FD9" w:rsidRDefault="00C26342" w:rsidP="004225AA">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80B461"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4CD60"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79112" w14:textId="77777777" w:rsidR="00C26342" w:rsidRPr="00A46FD9" w:rsidRDefault="00C26342" w:rsidP="004225AA">
            <w:pPr>
              <w:pStyle w:val="TAL"/>
              <w:rPr>
                <w:rFonts w:cs="Arial"/>
              </w:rPr>
            </w:pPr>
            <w:r w:rsidRPr="00A46FD9">
              <w:rPr>
                <w:rFonts w:cs="Arial"/>
              </w:rPr>
              <w:t>This requirement does not apply to E-UTRA BS operating in band 8.</w:t>
            </w:r>
          </w:p>
        </w:tc>
      </w:tr>
      <w:tr w:rsidR="00C26342" w:rsidRPr="00A46FD9" w14:paraId="35043F05"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231006" w14:textId="77777777" w:rsidR="00C26342" w:rsidRPr="00A46FD9" w:rsidRDefault="00C26342" w:rsidP="004225AA">
            <w:pPr>
              <w:pStyle w:val="TAC"/>
            </w:pPr>
            <w:r w:rsidRPr="00A46FD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2A8D05" w14:textId="77777777" w:rsidR="00C26342" w:rsidRPr="00A46FD9" w:rsidRDefault="00C26342" w:rsidP="004225AA">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70E6A9"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4DC62D"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B86B96" w14:textId="77777777" w:rsidR="00C26342" w:rsidRPr="00A46FD9" w:rsidRDefault="00C26342" w:rsidP="004225AA">
            <w:pPr>
              <w:pStyle w:val="TAL"/>
              <w:rPr>
                <w:rFonts w:cs="Arial"/>
              </w:rPr>
            </w:pPr>
            <w:r w:rsidRPr="00A46FD9">
              <w:rPr>
                <w:rFonts w:cs="Arial"/>
              </w:rPr>
              <w:t xml:space="preserve">This requirement does not apply to E-UTRA BS operating in Band 11, 21, 32, 45, 50, 51, 74, 75 or 76. </w:t>
            </w:r>
          </w:p>
        </w:tc>
      </w:tr>
      <w:tr w:rsidR="00C26342" w:rsidRPr="00A46FD9" w14:paraId="2E0B83D9"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F2815F" w14:textId="77777777" w:rsidR="00C26342" w:rsidRPr="00A46FD9"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A228E" w14:textId="77777777" w:rsidR="00C26342" w:rsidRPr="00A46FD9" w:rsidRDefault="00C26342" w:rsidP="004225AA">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C83F7" w14:textId="77777777" w:rsidR="00C26342" w:rsidRPr="00A46FD9" w:rsidRDefault="00C26342" w:rsidP="004225AA">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8F8787"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F15FF" w14:textId="77777777" w:rsidR="00C26342" w:rsidRPr="00A46FD9" w:rsidRDefault="00C26342" w:rsidP="004225AA">
            <w:pPr>
              <w:pStyle w:val="TAL"/>
              <w:rPr>
                <w:rFonts w:cs="Arial"/>
              </w:rPr>
            </w:pPr>
            <w:r w:rsidRPr="00A46FD9">
              <w:rPr>
                <w:rFonts w:cs="Arial"/>
              </w:rPr>
              <w:t>This requirement does not apply to E-UTRA BS operating in band 8.</w:t>
            </w:r>
          </w:p>
        </w:tc>
      </w:tr>
      <w:tr w:rsidR="00C26342" w:rsidRPr="00A46FD9" w14:paraId="4B2F5F18"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CDD5C1" w14:textId="77777777" w:rsidR="00C26342" w:rsidRPr="00A46FD9" w:rsidRDefault="00C26342" w:rsidP="004225AA">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8E1040" w14:textId="77777777" w:rsidR="00C26342" w:rsidRPr="00A46FD9" w:rsidRDefault="00C26342" w:rsidP="004225AA">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123781"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E7F196"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2BB0ED" w14:textId="77777777" w:rsidR="00C26342" w:rsidRPr="00A46FD9" w:rsidRDefault="00C26342" w:rsidP="004225AA">
            <w:pPr>
              <w:pStyle w:val="TAL"/>
              <w:rPr>
                <w:rFonts w:cs="Arial"/>
              </w:rPr>
            </w:pPr>
          </w:p>
        </w:tc>
      </w:tr>
      <w:tr w:rsidR="00C26342" w:rsidRPr="00A46FD9" w14:paraId="509D2875" w14:textId="77777777" w:rsidTr="004225AA">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7360043E" w14:textId="77777777" w:rsidR="00C26342" w:rsidRPr="00A46FD9" w:rsidRDefault="00C26342" w:rsidP="004225AA">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58FA746" w14:textId="77777777" w:rsidR="00C26342" w:rsidRPr="00A46FD9" w:rsidRDefault="00C26342" w:rsidP="004225AA">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310FFDF" w14:textId="77777777" w:rsidR="00C26342" w:rsidRPr="00A46FD9" w:rsidRDefault="00C26342" w:rsidP="004225AA">
            <w:pPr>
              <w:pStyle w:val="TAC"/>
              <w:rPr>
                <w:rFonts w:cs="Arial"/>
              </w:rPr>
            </w:pPr>
            <w:r>
              <w:rPr>
                <w:rFonts w:cs="Arial"/>
                <w:lang w:eastAsia="en-GB"/>
              </w:rPr>
              <w:t xml:space="preserve">-52 </w:t>
            </w:r>
            <w:proofErr w:type="spellStart"/>
            <w:r>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E34E6E1" w14:textId="77777777" w:rsidR="00C26342" w:rsidRPr="00A46FD9" w:rsidRDefault="00C26342" w:rsidP="004225AA">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E8A098C" w14:textId="77777777" w:rsidR="00C26342" w:rsidRPr="00A46FD9" w:rsidRDefault="00C26342" w:rsidP="004225AA">
            <w:pPr>
              <w:pStyle w:val="TAL"/>
              <w:rPr>
                <w:rFonts w:cs="Arial"/>
              </w:rPr>
            </w:pPr>
          </w:p>
        </w:tc>
      </w:tr>
      <w:tr w:rsidR="00C26342" w:rsidRPr="00A46FD9" w14:paraId="6502D927"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260039" w14:textId="77777777" w:rsidR="00C26342" w:rsidRPr="00A46FD9" w:rsidRDefault="00C26342" w:rsidP="004225AA">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E35DE1" w14:textId="77777777" w:rsidR="00C26342" w:rsidRPr="00A46FD9" w:rsidRDefault="00C26342" w:rsidP="004225AA">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954C0B"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30A88"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7B049" w14:textId="77777777" w:rsidR="00C26342" w:rsidRPr="00A46FD9" w:rsidRDefault="00C26342" w:rsidP="004225AA">
            <w:pPr>
              <w:pStyle w:val="TAL"/>
              <w:rPr>
                <w:rFonts w:cs="Arial"/>
              </w:rPr>
            </w:pPr>
          </w:p>
        </w:tc>
      </w:tr>
      <w:tr w:rsidR="00C26342" w:rsidRPr="00A46FD9" w14:paraId="0D6B1788"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519817" w14:textId="77777777" w:rsidR="00C26342" w:rsidRPr="00A46FD9" w:rsidRDefault="00C26342" w:rsidP="004225AA">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448BEA" w14:textId="77777777" w:rsidR="00C26342" w:rsidRPr="00A46FD9" w:rsidRDefault="00C26342" w:rsidP="004225AA">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85685" w14:textId="77777777" w:rsidR="00C26342" w:rsidRPr="00A46FD9" w:rsidRDefault="00C26342" w:rsidP="004225AA">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BDCDE" w14:textId="77777777" w:rsidR="00C26342" w:rsidRPr="00A46FD9" w:rsidRDefault="00C26342" w:rsidP="004225AA">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B52577" w14:textId="77777777" w:rsidR="00C26342" w:rsidRPr="00A46FD9" w:rsidRDefault="00C26342" w:rsidP="004225AA">
            <w:pPr>
              <w:pStyle w:val="TAL"/>
              <w:rPr>
                <w:rFonts w:cs="Arial"/>
              </w:rPr>
            </w:pPr>
          </w:p>
        </w:tc>
      </w:tr>
      <w:tr w:rsidR="00C26342" w:rsidRPr="00A46FD9" w14:paraId="37743865"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7272F4" w14:textId="77777777" w:rsidR="00C26342" w:rsidRPr="00A46FD9" w:rsidRDefault="00C26342" w:rsidP="004225AA">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B0DD79" w14:textId="77777777" w:rsidR="00C26342" w:rsidRPr="00A46FD9" w:rsidRDefault="00C26342" w:rsidP="004225AA">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D34D7" w14:textId="77777777" w:rsidR="00C26342" w:rsidRPr="00A46FD9" w:rsidRDefault="00C26342" w:rsidP="004225AA">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50D353" w14:textId="77777777" w:rsidR="00C26342" w:rsidRPr="00A46FD9" w:rsidRDefault="00C26342" w:rsidP="004225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C81256" w14:textId="77777777" w:rsidR="00C26342" w:rsidRPr="00A46FD9" w:rsidRDefault="00C26342" w:rsidP="004225AA">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w:t>
            </w:r>
            <w:proofErr w:type="spellStart"/>
            <w:r w:rsidRPr="009202AA">
              <w:rPr>
                <w:rFonts w:cs="v5.0.0"/>
              </w:rPr>
              <w:t>subclause</w:t>
            </w:r>
            <w:proofErr w:type="spellEnd"/>
            <w:r w:rsidRPr="009202AA">
              <w:rPr>
                <w:rFonts w:cs="v5.0.0"/>
              </w:rPr>
              <w:t xml:space="preserve"> </w:t>
            </w:r>
            <w:r>
              <w:rPr>
                <w:rFonts w:cs="Arial"/>
              </w:rPr>
              <w:t>6.6.1.5.4</w:t>
            </w:r>
            <w:r w:rsidRPr="009202AA">
              <w:rPr>
                <w:rFonts w:cs="v5.0.0"/>
              </w:rPr>
              <w:t>.</w:t>
            </w:r>
          </w:p>
        </w:tc>
      </w:tr>
      <w:tr w:rsidR="00C26342" w:rsidRPr="00A46FD9" w14:paraId="660A344B" w14:textId="77777777" w:rsidTr="004225AA">
        <w:trPr>
          <w:cantSplit/>
          <w:trHeight w:val="113"/>
          <w:jc w:val="center"/>
        </w:trPr>
        <w:tc>
          <w:tcPr>
            <w:tcW w:w="1302" w:type="dxa"/>
            <w:tcBorders>
              <w:top w:val="single" w:sz="2" w:space="0" w:color="auto"/>
              <w:left w:val="single" w:sz="4" w:space="0" w:color="auto"/>
              <w:bottom w:val="nil"/>
              <w:right w:val="single" w:sz="4" w:space="0" w:color="auto"/>
            </w:tcBorders>
          </w:tcPr>
          <w:p w14:paraId="00A45BA7" w14:textId="77777777" w:rsidR="00C26342" w:rsidRDefault="00C26342" w:rsidP="004225AA">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C5CCACB" w14:textId="77777777" w:rsidR="00C26342" w:rsidRDefault="00C26342" w:rsidP="004225AA">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4EDC9F45" w14:textId="77777777" w:rsidR="00C26342" w:rsidRPr="009C4728" w:rsidRDefault="00C26342" w:rsidP="004225AA">
            <w:pPr>
              <w:pStyle w:val="TAC"/>
              <w:rPr>
                <w:rFonts w:cs="Arial"/>
              </w:rPr>
            </w:pPr>
            <w:r w:rsidRPr="009C4728">
              <w:rPr>
                <w:rFonts w:cs="Arial"/>
              </w:rPr>
              <w:t xml:space="preserve">-52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0D6F0FD" w14:textId="77777777" w:rsidR="00C26342" w:rsidRPr="009C4728" w:rsidRDefault="00C26342" w:rsidP="004225AA">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7C1FF" w14:textId="77777777" w:rsidR="00C26342" w:rsidRPr="00A46FD9" w:rsidRDefault="00C26342" w:rsidP="004225AA">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C26342" w:rsidRPr="00A46FD9" w14:paraId="45A4E3E7"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tcPr>
          <w:p w14:paraId="308512B0" w14:textId="77777777" w:rsidR="00C26342" w:rsidRDefault="00C26342" w:rsidP="004225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C2AC3EC" w14:textId="77777777" w:rsidR="00C26342" w:rsidRDefault="00C26342" w:rsidP="004225AA">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FAB3AB6" w14:textId="77777777" w:rsidR="00C26342" w:rsidRPr="009C4728" w:rsidRDefault="00C26342" w:rsidP="004225AA">
            <w:pPr>
              <w:pStyle w:val="TAC"/>
              <w:rPr>
                <w:rFonts w:cs="Arial"/>
              </w:rPr>
            </w:pPr>
            <w:r w:rsidRPr="009C4728">
              <w:rPr>
                <w:rFonts w:cs="Arial"/>
              </w:rPr>
              <w:t xml:space="preserve">-49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6F802E7" w14:textId="77777777" w:rsidR="00C26342" w:rsidRPr="009C4728" w:rsidRDefault="00C26342" w:rsidP="004225AA">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426E4" w14:textId="77777777" w:rsidR="00C26342" w:rsidRPr="00A46FD9" w:rsidRDefault="00C26342" w:rsidP="004225AA">
            <w:pPr>
              <w:pStyle w:val="TAL"/>
              <w:rPr>
                <w:rFonts w:cs="Arial"/>
              </w:rPr>
            </w:pPr>
          </w:p>
        </w:tc>
      </w:tr>
      <w:tr w:rsidR="00C26342" w:rsidRPr="00A46FD9" w14:paraId="2F922E79"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C7DE0C" w14:textId="77777777" w:rsidR="00C26342" w:rsidRDefault="00C26342" w:rsidP="004225AA">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E56FD" w14:textId="77777777" w:rsidR="00C26342" w:rsidRDefault="00C26342" w:rsidP="004225AA">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7BFF94" w14:textId="77777777" w:rsidR="00C26342" w:rsidRDefault="00C26342" w:rsidP="004225AA">
            <w:pPr>
              <w:pStyle w:val="TAC"/>
              <w:rPr>
                <w:rFonts w:cs="Arial"/>
              </w:rPr>
            </w:pPr>
            <w:r w:rsidRPr="009C4728">
              <w:rPr>
                <w:rFonts w:cs="Arial"/>
              </w:rPr>
              <w:t xml:space="preserve">-52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8982B" w14:textId="77777777" w:rsidR="00C26342" w:rsidRDefault="00C26342" w:rsidP="004225AA">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C2ADCC" w14:textId="77777777" w:rsidR="00C26342" w:rsidRPr="00A46FD9" w:rsidRDefault="00C26342" w:rsidP="004225AA">
            <w:pPr>
              <w:pStyle w:val="TAL"/>
              <w:rPr>
                <w:rFonts w:cs="Arial"/>
              </w:rPr>
            </w:pPr>
          </w:p>
        </w:tc>
      </w:tr>
      <w:tr w:rsidR="00C26342" w:rsidRPr="00A46FD9" w14:paraId="630F05C9" w14:textId="77777777" w:rsidTr="004225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60D96C0" w14:textId="77777777" w:rsidR="00C26342" w:rsidRDefault="00C26342" w:rsidP="004225AA">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CFF78" w14:textId="77777777" w:rsidR="00C26342" w:rsidRDefault="00C26342" w:rsidP="004225AA">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16F84" w14:textId="77777777" w:rsidR="00C26342" w:rsidRDefault="00C26342" w:rsidP="004225AA">
            <w:pPr>
              <w:pStyle w:val="TAC"/>
              <w:rPr>
                <w:rFonts w:cs="Arial"/>
              </w:rPr>
            </w:pPr>
            <w:r w:rsidRPr="009C4728">
              <w:rPr>
                <w:rFonts w:cs="Arial"/>
              </w:rPr>
              <w:t xml:space="preserve">-52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DFFB62" w14:textId="77777777" w:rsidR="00C26342" w:rsidRDefault="00C26342" w:rsidP="004225AA">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BD60A" w14:textId="77777777" w:rsidR="00C26342" w:rsidRPr="00A46FD9" w:rsidRDefault="00C26342" w:rsidP="004225AA">
            <w:pPr>
              <w:pStyle w:val="TAL"/>
              <w:rPr>
                <w:rFonts w:cs="Arial"/>
              </w:rPr>
            </w:pPr>
          </w:p>
        </w:tc>
      </w:tr>
      <w:tr w:rsidR="00C26342" w:rsidRPr="00A46FD9" w14:paraId="421A7EC3" w14:textId="77777777" w:rsidTr="004225AA">
        <w:trPr>
          <w:cantSplit/>
          <w:trHeight w:val="113"/>
          <w:jc w:val="center"/>
        </w:trPr>
        <w:tc>
          <w:tcPr>
            <w:tcW w:w="1302" w:type="dxa"/>
            <w:tcBorders>
              <w:left w:val="single" w:sz="4" w:space="0" w:color="auto"/>
              <w:bottom w:val="nil"/>
              <w:right w:val="single" w:sz="4" w:space="0" w:color="auto"/>
            </w:tcBorders>
            <w:shd w:val="clear" w:color="auto" w:fill="auto"/>
          </w:tcPr>
          <w:p w14:paraId="525DED26" w14:textId="77777777" w:rsidR="00C26342" w:rsidRDefault="00C26342" w:rsidP="004225A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FB1AE" w14:textId="77777777" w:rsidR="00C26342" w:rsidRDefault="00C26342" w:rsidP="004225A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30491D" w14:textId="77777777" w:rsidR="00C26342" w:rsidRDefault="00C26342" w:rsidP="004225AA">
            <w:pPr>
              <w:pStyle w:val="TAC"/>
              <w:rPr>
                <w:rFonts w:cs="Arial"/>
              </w:rPr>
            </w:pPr>
            <w:r>
              <w:t xml:space="preserve">-52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19C66" w14:textId="77777777" w:rsidR="00C26342" w:rsidRDefault="00C26342" w:rsidP="004225A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89DE1B" w14:textId="77777777" w:rsidR="00C26342" w:rsidRPr="00A46FD9" w:rsidRDefault="00C26342" w:rsidP="004225AA">
            <w:pPr>
              <w:pStyle w:val="TAL"/>
              <w:rPr>
                <w:rFonts w:cs="Arial"/>
              </w:rPr>
            </w:pPr>
          </w:p>
        </w:tc>
      </w:tr>
      <w:tr w:rsidR="00C26342" w:rsidRPr="00A46FD9" w14:paraId="552E70E4"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7DC739" w14:textId="77777777" w:rsidR="00C26342" w:rsidRDefault="00C26342" w:rsidP="004225A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509B04" w14:textId="77777777" w:rsidR="00C26342" w:rsidRDefault="00C26342" w:rsidP="004225A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57C2F8" w14:textId="77777777" w:rsidR="00C26342" w:rsidRDefault="00C26342" w:rsidP="004225AA">
            <w:pPr>
              <w:pStyle w:val="TAC"/>
              <w:rPr>
                <w:rFonts w:cs="Arial"/>
              </w:rPr>
            </w:pPr>
            <w:r>
              <w:t xml:space="preserve">-49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F67C1" w14:textId="77777777" w:rsidR="00C26342" w:rsidRDefault="00C26342" w:rsidP="004225A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9C31C6" w14:textId="77777777" w:rsidR="00C26342" w:rsidRPr="00A46FD9" w:rsidRDefault="00C26342" w:rsidP="004225AA">
            <w:pPr>
              <w:pStyle w:val="TAL"/>
              <w:rPr>
                <w:rFonts w:cs="Arial"/>
              </w:rPr>
            </w:pPr>
          </w:p>
        </w:tc>
      </w:tr>
      <w:tr w:rsidR="00C26342" w:rsidRPr="00A46FD9" w14:paraId="2BEE2E8F"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tcPr>
          <w:p w14:paraId="71ADAD52" w14:textId="77777777" w:rsidR="00C26342" w:rsidRDefault="00C26342" w:rsidP="004225AA">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2EDF2278" w14:textId="77777777" w:rsidR="00C26342" w:rsidRDefault="00C26342" w:rsidP="004225A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13A1CDA" w14:textId="77777777" w:rsidR="00C26342" w:rsidRDefault="00C26342" w:rsidP="004225AA">
            <w:pPr>
              <w:pStyle w:val="TAC"/>
            </w:pPr>
            <w:r w:rsidRPr="009C4728">
              <w:rPr>
                <w:rFonts w:cs="Arial"/>
              </w:rPr>
              <w:t xml:space="preserve">-52 </w:t>
            </w:r>
            <w:proofErr w:type="spellStart"/>
            <w:r w:rsidRPr="009C4728">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D71A711" w14:textId="77777777" w:rsidR="00C26342" w:rsidRDefault="00C26342" w:rsidP="004225AA">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32924" w14:textId="77777777" w:rsidR="00C26342" w:rsidRPr="00A46FD9" w:rsidRDefault="00C26342" w:rsidP="004225AA">
            <w:pPr>
              <w:pStyle w:val="TAL"/>
              <w:rPr>
                <w:rFonts w:cs="Arial"/>
              </w:rPr>
            </w:pPr>
          </w:p>
        </w:tc>
      </w:tr>
      <w:tr w:rsidR="00C26342" w:rsidRPr="00A46FD9" w14:paraId="29296068" w14:textId="77777777" w:rsidTr="004225AA">
        <w:trPr>
          <w:cantSplit/>
          <w:trHeight w:val="113"/>
          <w:jc w:val="center"/>
        </w:trPr>
        <w:tc>
          <w:tcPr>
            <w:tcW w:w="1302" w:type="dxa"/>
            <w:tcBorders>
              <w:top w:val="nil"/>
              <w:left w:val="single" w:sz="4" w:space="0" w:color="auto"/>
              <w:bottom w:val="nil"/>
              <w:right w:val="single" w:sz="4" w:space="0" w:color="auto"/>
            </w:tcBorders>
          </w:tcPr>
          <w:p w14:paraId="6B7CEDAD" w14:textId="77777777" w:rsidR="00C26342" w:rsidRDefault="00C26342" w:rsidP="004225AA">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32B6FBDC" w14:textId="77777777" w:rsidR="00C26342" w:rsidRDefault="00C26342" w:rsidP="004225AA">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30E9040F" w14:textId="77777777" w:rsidR="00C26342" w:rsidRPr="009C4728" w:rsidRDefault="00C26342" w:rsidP="004225AA">
            <w:pPr>
              <w:pStyle w:val="TAC"/>
              <w:rPr>
                <w:rFonts w:cs="Arial"/>
              </w:rPr>
            </w:pPr>
            <w:r>
              <w:rPr>
                <w:rFonts w:cs="Arial"/>
                <w:lang w:eastAsia="en-GB"/>
              </w:rPr>
              <w:t xml:space="preserve">-52 </w:t>
            </w:r>
            <w:proofErr w:type="spellStart"/>
            <w:r>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64D84D1" w14:textId="77777777" w:rsidR="00C26342" w:rsidRPr="009C4728" w:rsidRDefault="00C26342" w:rsidP="004225AA">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6ED502C" w14:textId="77777777" w:rsidR="00C26342" w:rsidRPr="00A46FD9" w:rsidRDefault="00C26342" w:rsidP="004225AA">
            <w:pPr>
              <w:pStyle w:val="TAL"/>
              <w:rPr>
                <w:rFonts w:cs="Arial"/>
              </w:rPr>
            </w:pPr>
            <w:r>
              <w:rPr>
                <w:rFonts w:cs="Arial"/>
                <w:lang w:eastAsia="en-GB"/>
              </w:rPr>
              <w:t>This requirement does not apply to BS operating in band 71</w:t>
            </w:r>
          </w:p>
        </w:tc>
      </w:tr>
      <w:tr w:rsidR="00C26342" w:rsidRPr="00A46FD9" w14:paraId="12D460F7"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tcPr>
          <w:p w14:paraId="33644701" w14:textId="77777777" w:rsidR="00C26342" w:rsidRDefault="00C26342" w:rsidP="004225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904C74F" w14:textId="77777777" w:rsidR="00C26342" w:rsidRDefault="00C26342" w:rsidP="004225AA">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75EE24A" w14:textId="77777777" w:rsidR="00C26342" w:rsidRPr="009C4728" w:rsidRDefault="00C26342" w:rsidP="004225AA">
            <w:pPr>
              <w:pStyle w:val="TAC"/>
              <w:rPr>
                <w:rFonts w:cs="Arial"/>
              </w:rPr>
            </w:pPr>
            <w:r>
              <w:rPr>
                <w:rFonts w:cs="Arial"/>
                <w:lang w:eastAsia="en-GB"/>
              </w:rPr>
              <w:t xml:space="preserve">-49 </w:t>
            </w:r>
            <w:proofErr w:type="spellStart"/>
            <w:r>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E1BFA63" w14:textId="77777777" w:rsidR="00C26342" w:rsidRPr="009C4728" w:rsidRDefault="00C26342" w:rsidP="004225AA">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2618913" w14:textId="77777777" w:rsidR="00C26342" w:rsidRPr="00A46FD9" w:rsidRDefault="00C26342" w:rsidP="004225AA">
            <w:pPr>
              <w:pStyle w:val="TAL"/>
              <w:rPr>
                <w:rFonts w:cs="Arial"/>
              </w:rPr>
            </w:pPr>
          </w:p>
        </w:tc>
      </w:tr>
      <w:tr w:rsidR="00C26342" w:rsidRPr="00A46FD9" w14:paraId="1C3B3B0D" w14:textId="77777777" w:rsidTr="004225AA">
        <w:trPr>
          <w:cantSplit/>
          <w:trHeight w:val="113"/>
          <w:jc w:val="center"/>
        </w:trPr>
        <w:tc>
          <w:tcPr>
            <w:tcW w:w="1302" w:type="dxa"/>
            <w:tcBorders>
              <w:top w:val="nil"/>
              <w:left w:val="single" w:sz="4" w:space="0" w:color="auto"/>
              <w:bottom w:val="nil"/>
              <w:right w:val="single" w:sz="4" w:space="0" w:color="auto"/>
            </w:tcBorders>
          </w:tcPr>
          <w:p w14:paraId="7898AD02" w14:textId="67CF9558" w:rsidR="00C26342" w:rsidRDefault="00C26342" w:rsidP="004225AA">
            <w:pPr>
              <w:pStyle w:val="TAC"/>
              <w:rPr>
                <w:rFonts w:cs="Arial"/>
              </w:rPr>
            </w:pPr>
            <w:r>
              <w:rPr>
                <w:rFonts w:cs="Arial"/>
              </w:rPr>
              <w:t xml:space="preserve">E-UTRA Band </w:t>
            </w:r>
            <w:r>
              <w:rPr>
                <w:rFonts w:cs="Arial" w:hint="eastAsia"/>
                <w:lang w:eastAsia="zh-CN"/>
              </w:rPr>
              <w:t>10</w:t>
            </w:r>
            <w:r>
              <w:rPr>
                <w:rFonts w:cs="Arial" w:hint="eastAsia"/>
                <w:lang w:val="en-US" w:eastAsia="zh-CN"/>
              </w:rPr>
              <w:t>6</w:t>
            </w:r>
            <w:ins w:id="43" w:author="Huawei" w:date="2023-07-20T11:30:00Z">
              <w:r>
                <w:rPr>
                  <w:rFonts w:cs="Arial"/>
                  <w:lang w:val="en-US" w:eastAsia="zh-CN"/>
                </w:rPr>
                <w:t xml:space="preserve"> or NR Band n106</w:t>
              </w:r>
            </w:ins>
          </w:p>
        </w:tc>
        <w:tc>
          <w:tcPr>
            <w:tcW w:w="1701" w:type="dxa"/>
            <w:tcBorders>
              <w:top w:val="single" w:sz="2" w:space="0" w:color="auto"/>
              <w:left w:val="single" w:sz="4" w:space="0" w:color="auto"/>
              <w:bottom w:val="single" w:sz="2" w:space="0" w:color="auto"/>
              <w:right w:val="single" w:sz="2" w:space="0" w:color="auto"/>
            </w:tcBorders>
          </w:tcPr>
          <w:p w14:paraId="1432184C" w14:textId="77777777" w:rsidR="00C26342" w:rsidRDefault="00C26342" w:rsidP="004225AA">
            <w:pPr>
              <w:pStyle w:val="TAC"/>
              <w:rPr>
                <w:rFonts w:cs="Arial"/>
                <w:lang w:eastAsia="en-GB"/>
              </w:rPr>
            </w:pPr>
            <w:r>
              <w:rPr>
                <w:rFonts w:cs="Arial"/>
                <w:lang w:eastAsia="ja-JP"/>
              </w:rPr>
              <w:t>9</w:t>
            </w:r>
            <w:r>
              <w:rPr>
                <w:rFonts w:eastAsia="宋体" w:cs="Arial" w:hint="eastAsia"/>
                <w:lang w:val="en-US" w:eastAsia="zh-CN"/>
              </w:rPr>
              <w:t>35</w:t>
            </w:r>
            <w:r>
              <w:rPr>
                <w:rFonts w:cs="Arial"/>
                <w:lang w:eastAsia="ja-JP"/>
              </w:rPr>
              <w:t xml:space="preserve"> – 9</w:t>
            </w:r>
            <w:r>
              <w:rPr>
                <w:rFonts w:eastAsia="宋体"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0DAC4BE" w14:textId="77777777" w:rsidR="00C26342" w:rsidRDefault="00C26342" w:rsidP="004225AA">
            <w:pPr>
              <w:pStyle w:val="TAC"/>
              <w:rPr>
                <w:rFonts w:cs="Arial"/>
                <w:lang w:eastAsia="en-GB"/>
              </w:rPr>
            </w:pPr>
            <w:r>
              <w:rPr>
                <w:rFonts w:cs="Arial"/>
              </w:rPr>
              <w:t>-5</w:t>
            </w:r>
            <w:r>
              <w:rPr>
                <w:rFonts w:eastAsia="宋体" w:cs="Arial" w:hint="eastAsia"/>
                <w:lang w:val="en-US" w:eastAsia="zh-CN"/>
              </w:rPr>
              <w:t>2</w:t>
            </w:r>
            <w:r>
              <w:rPr>
                <w:rFonts w:cs="Arial"/>
              </w:rPr>
              <w:t xml:space="preserve">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3BAA283" w14:textId="77777777" w:rsidR="00C26342" w:rsidRDefault="00C26342" w:rsidP="004225AA">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69F94E3C" w14:textId="77777777" w:rsidR="00C26342" w:rsidRPr="00A46FD9" w:rsidRDefault="00C26342" w:rsidP="004225AA">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C26342" w:rsidRPr="00A46FD9" w14:paraId="565901F5"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tcPr>
          <w:p w14:paraId="275520BD" w14:textId="77777777" w:rsidR="00C26342" w:rsidRDefault="00C26342" w:rsidP="004225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7D5C349" w14:textId="77777777" w:rsidR="00C26342" w:rsidRDefault="00C26342" w:rsidP="004225AA">
            <w:pPr>
              <w:pStyle w:val="TAC"/>
              <w:rPr>
                <w:rFonts w:cs="Arial"/>
                <w:lang w:eastAsia="en-GB"/>
              </w:rPr>
            </w:pPr>
            <w:r>
              <w:rPr>
                <w:rFonts w:eastAsia="宋体" w:cs="Arial" w:hint="eastAsia"/>
                <w:lang w:val="en-US" w:eastAsia="zh-CN"/>
              </w:rPr>
              <w:t>896</w:t>
            </w:r>
            <w:r>
              <w:rPr>
                <w:rFonts w:cs="Arial"/>
                <w:lang w:eastAsia="ja-JP"/>
              </w:rPr>
              <w:t xml:space="preserve"> – 9</w:t>
            </w:r>
            <w:r>
              <w:rPr>
                <w:rFonts w:eastAsia="宋体"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EB18C15" w14:textId="77777777" w:rsidR="00C26342" w:rsidRDefault="00C26342" w:rsidP="004225AA">
            <w:pPr>
              <w:pStyle w:val="TAC"/>
              <w:rPr>
                <w:rFonts w:cs="Arial"/>
                <w:lang w:eastAsia="en-GB"/>
              </w:rPr>
            </w:pPr>
            <w:r>
              <w:t xml:space="preserve">-49 </w:t>
            </w:r>
            <w:proofErr w:type="spellStart"/>
            <w: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C57BCD2" w14:textId="77777777" w:rsidR="00C26342" w:rsidRDefault="00C26342" w:rsidP="004225AA">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CF3B128" w14:textId="77777777" w:rsidR="00C26342" w:rsidRDefault="00C26342" w:rsidP="004225AA">
            <w:pPr>
              <w:pStyle w:val="TAL"/>
            </w:pPr>
            <w:r>
              <w:rPr>
                <w:rFonts w:hint="eastAsia"/>
              </w:rPr>
              <w:t>This requirement does not apply to BS operating in band 106, since it is already covered by the requirement in clause 6.6.</w:t>
            </w:r>
            <w:r>
              <w:rPr>
                <w:rFonts w:eastAsia="宋体" w:hint="eastAsia"/>
                <w:lang w:val="en-US" w:eastAsia="zh-CN"/>
              </w:rPr>
              <w:t>1</w:t>
            </w:r>
            <w:r>
              <w:rPr>
                <w:rFonts w:hint="eastAsia"/>
              </w:rPr>
              <w:t>.</w:t>
            </w:r>
            <w:r>
              <w:rPr>
                <w:rFonts w:eastAsia="宋体" w:hint="eastAsia"/>
                <w:lang w:val="en-US" w:eastAsia="zh-CN"/>
              </w:rPr>
              <w:t>5.4</w:t>
            </w:r>
            <w:r>
              <w:rPr>
                <w:rFonts w:hint="eastAsia"/>
              </w:rPr>
              <w:t xml:space="preserve">. </w:t>
            </w:r>
          </w:p>
          <w:p w14:paraId="2BE048E3" w14:textId="77777777" w:rsidR="00C26342" w:rsidRPr="00A46FD9" w:rsidRDefault="00C26342" w:rsidP="004225AA">
            <w:pPr>
              <w:pStyle w:val="TAL"/>
              <w:rPr>
                <w:rFonts w:cs="Arial"/>
              </w:rPr>
            </w:pPr>
            <w:r>
              <w:rPr>
                <w:rFonts w:hint="eastAsia"/>
              </w:rPr>
              <w:t>This requirement does not apply to BS operating in band 5 or 26.</w:t>
            </w:r>
          </w:p>
        </w:tc>
      </w:tr>
      <w:tr w:rsidR="00C26342" w:rsidRPr="00A46FD9" w14:paraId="19A01876" w14:textId="77777777" w:rsidTr="004225A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FACF783" w14:textId="77777777" w:rsidR="00C26342" w:rsidRPr="00A46FD9" w:rsidRDefault="00C26342" w:rsidP="004225AA">
            <w:pPr>
              <w:pStyle w:val="TAN"/>
              <w:rPr>
                <w:rFonts w:cs="Arial"/>
              </w:rPr>
            </w:pPr>
            <w:r w:rsidRPr="00A46FD9">
              <w:rPr>
                <w:rFonts w:cs="Arial"/>
              </w:rPr>
              <w:t>NOTE 5:</w:t>
            </w:r>
            <w:r w:rsidRPr="00A46FD9">
              <w:rPr>
                <w:rFonts w:cs="Arial"/>
              </w:rPr>
              <w:tab/>
              <w:t>Void</w:t>
            </w:r>
          </w:p>
        </w:tc>
      </w:tr>
    </w:tbl>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379CB13" w14:textId="77777777" w:rsidR="00C26342" w:rsidRPr="00A46FD9" w:rsidRDefault="00C26342" w:rsidP="00C26342">
      <w:pPr>
        <w:pStyle w:val="5"/>
      </w:pPr>
      <w:bookmarkStart w:id="44" w:name="_Toc21098033"/>
      <w:bookmarkStart w:id="45" w:name="_Toc29765595"/>
      <w:bookmarkStart w:id="46" w:name="_Toc37181077"/>
      <w:bookmarkStart w:id="47" w:name="_Toc37181521"/>
      <w:bookmarkStart w:id="48" w:name="_Toc37181965"/>
      <w:bookmarkStart w:id="49" w:name="_Toc45882030"/>
      <w:bookmarkStart w:id="50" w:name="_Toc52560263"/>
      <w:bookmarkStart w:id="51" w:name="_Toc67912818"/>
      <w:bookmarkStart w:id="52" w:name="_Toc74901505"/>
      <w:bookmarkStart w:id="53" w:name="_Toc76504763"/>
      <w:bookmarkStart w:id="54" w:name="_Toc83044492"/>
      <w:bookmarkStart w:id="55" w:name="_Toc89871837"/>
      <w:bookmarkStart w:id="56" w:name="_Toc98702455"/>
      <w:bookmarkStart w:id="57" w:name="_Toc105745829"/>
      <w:bookmarkStart w:id="58" w:name="_Toc123147621"/>
      <w:bookmarkStart w:id="59" w:name="_Toc124164298"/>
      <w:bookmarkStart w:id="60" w:name="_Toc130736288"/>
      <w:bookmarkStart w:id="61" w:name="_Toc137308092"/>
      <w:bookmarkStart w:id="62" w:name="_Toc138891000"/>
      <w:bookmarkStart w:id="63" w:name="_Toc138891446"/>
      <w:r w:rsidRPr="00A46FD9">
        <w:t>6.6.1.5.6</w:t>
      </w:r>
      <w:r w:rsidRPr="00A46FD9">
        <w:tab/>
        <w:t>Co-location with other Base Stations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2705113" w14:textId="77777777" w:rsidR="00C26342" w:rsidRPr="00A46FD9" w:rsidRDefault="00C26342" w:rsidP="00C2634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69E31014" w14:textId="77777777" w:rsidR="00C26342" w:rsidRPr="00A46FD9" w:rsidRDefault="00C26342" w:rsidP="00C26342">
      <w:pPr>
        <w:rPr>
          <w:rFonts w:cs="v5.0.0"/>
        </w:rPr>
      </w:pPr>
      <w:r w:rsidRPr="00A46FD9">
        <w:rPr>
          <w:rFonts w:cs="v5.0.0"/>
        </w:rPr>
        <w:t>The requirements assume a 30 dB coupling loss between transmitter and receiver and are based on co-location with base stations of the same class.</w:t>
      </w:r>
    </w:p>
    <w:p w14:paraId="46ECC8B9" w14:textId="77777777" w:rsidR="00C26342" w:rsidRPr="00A46FD9" w:rsidRDefault="00C26342" w:rsidP="00C26342">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4DD4BE9" w14:textId="77777777" w:rsidR="00C26342" w:rsidRPr="00A46FD9" w:rsidRDefault="00C26342" w:rsidP="00C26342">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C26342" w:rsidRPr="00A46FD9" w14:paraId="76E9C536" w14:textId="77777777" w:rsidTr="004225AA">
        <w:trPr>
          <w:cantSplit/>
          <w:jc w:val="center"/>
        </w:trPr>
        <w:tc>
          <w:tcPr>
            <w:tcW w:w="1870" w:type="dxa"/>
          </w:tcPr>
          <w:p w14:paraId="38B5CFEF" w14:textId="77777777" w:rsidR="00C26342" w:rsidRPr="00A46FD9" w:rsidRDefault="00C26342" w:rsidP="004225AA">
            <w:pPr>
              <w:pStyle w:val="TAH"/>
              <w:rPr>
                <w:rFonts w:cs="Arial"/>
              </w:rPr>
            </w:pPr>
            <w:r w:rsidRPr="00A46FD9">
              <w:rPr>
                <w:rFonts w:cs="Arial"/>
              </w:rPr>
              <w:lastRenderedPageBreak/>
              <w:t>Type of co-located BS</w:t>
            </w:r>
          </w:p>
        </w:tc>
        <w:tc>
          <w:tcPr>
            <w:tcW w:w="1922" w:type="dxa"/>
          </w:tcPr>
          <w:p w14:paraId="31F6D6B2" w14:textId="77777777" w:rsidR="00C26342" w:rsidRPr="00A46FD9" w:rsidRDefault="00C26342" w:rsidP="004225AA">
            <w:pPr>
              <w:pStyle w:val="TAH"/>
              <w:rPr>
                <w:rFonts w:cs="Arial"/>
              </w:rPr>
            </w:pPr>
            <w:r w:rsidRPr="00A46FD9">
              <w:rPr>
                <w:rFonts w:cs="Arial"/>
              </w:rPr>
              <w:t>Frequency range for co-location requirement</w:t>
            </w:r>
          </w:p>
        </w:tc>
        <w:tc>
          <w:tcPr>
            <w:tcW w:w="1134" w:type="dxa"/>
          </w:tcPr>
          <w:p w14:paraId="65974074" w14:textId="77777777" w:rsidR="00C26342" w:rsidRPr="00A46FD9" w:rsidRDefault="00C26342" w:rsidP="004225AA">
            <w:pPr>
              <w:pStyle w:val="TAH"/>
              <w:rPr>
                <w:rFonts w:cs="Arial"/>
              </w:rPr>
            </w:pPr>
            <w:r w:rsidRPr="00A46FD9">
              <w:rPr>
                <w:rFonts w:cs="Arial"/>
              </w:rPr>
              <w:t>Maximum Level</w:t>
            </w:r>
          </w:p>
          <w:p w14:paraId="7690A184" w14:textId="77777777" w:rsidR="00C26342" w:rsidRPr="00A46FD9" w:rsidRDefault="00C26342" w:rsidP="004225AA">
            <w:pPr>
              <w:pStyle w:val="TAH"/>
              <w:rPr>
                <w:rFonts w:cs="Arial"/>
              </w:rPr>
            </w:pPr>
            <w:r w:rsidRPr="00A46FD9">
              <w:rPr>
                <w:rFonts w:cs="Arial"/>
              </w:rPr>
              <w:t>(WA BS)</w:t>
            </w:r>
          </w:p>
        </w:tc>
        <w:tc>
          <w:tcPr>
            <w:tcW w:w="1134" w:type="dxa"/>
          </w:tcPr>
          <w:p w14:paraId="25913D11" w14:textId="77777777" w:rsidR="00C26342" w:rsidRPr="00A46FD9" w:rsidRDefault="00C26342" w:rsidP="004225AA">
            <w:pPr>
              <w:pStyle w:val="TAH"/>
              <w:rPr>
                <w:rFonts w:cs="Arial"/>
              </w:rPr>
            </w:pPr>
            <w:r w:rsidRPr="00A46FD9">
              <w:rPr>
                <w:rFonts w:cs="Arial"/>
              </w:rPr>
              <w:t>Maximum Level</w:t>
            </w:r>
          </w:p>
          <w:p w14:paraId="4FE06F3F" w14:textId="77777777" w:rsidR="00C26342" w:rsidRPr="00A46FD9" w:rsidRDefault="00C26342" w:rsidP="004225AA">
            <w:pPr>
              <w:pStyle w:val="TAH"/>
              <w:rPr>
                <w:rFonts w:cs="Arial"/>
              </w:rPr>
            </w:pPr>
            <w:r w:rsidRPr="00A46FD9">
              <w:rPr>
                <w:rFonts w:cs="Arial"/>
              </w:rPr>
              <w:t>(MR BS)</w:t>
            </w:r>
          </w:p>
        </w:tc>
        <w:tc>
          <w:tcPr>
            <w:tcW w:w="1134" w:type="dxa"/>
          </w:tcPr>
          <w:p w14:paraId="701894F5" w14:textId="77777777" w:rsidR="00C26342" w:rsidRPr="00A46FD9" w:rsidRDefault="00C26342" w:rsidP="004225AA">
            <w:pPr>
              <w:pStyle w:val="TAH"/>
              <w:rPr>
                <w:rFonts w:cs="Arial"/>
              </w:rPr>
            </w:pPr>
            <w:r w:rsidRPr="00A46FD9">
              <w:rPr>
                <w:rFonts w:cs="Arial"/>
              </w:rPr>
              <w:t>Maximum Level</w:t>
            </w:r>
          </w:p>
          <w:p w14:paraId="7A17695F" w14:textId="77777777" w:rsidR="00C26342" w:rsidRPr="00A46FD9" w:rsidRDefault="00C26342" w:rsidP="004225AA">
            <w:pPr>
              <w:pStyle w:val="TAH"/>
              <w:rPr>
                <w:rFonts w:cs="Arial"/>
              </w:rPr>
            </w:pPr>
            <w:r w:rsidRPr="00A46FD9">
              <w:rPr>
                <w:rFonts w:cs="Arial"/>
              </w:rPr>
              <w:t>(LA BS)</w:t>
            </w:r>
          </w:p>
        </w:tc>
        <w:tc>
          <w:tcPr>
            <w:tcW w:w="1417" w:type="dxa"/>
          </w:tcPr>
          <w:p w14:paraId="6F3250C7" w14:textId="77777777" w:rsidR="00C26342" w:rsidRPr="00A46FD9" w:rsidRDefault="00C26342" w:rsidP="004225AA">
            <w:pPr>
              <w:pStyle w:val="TAH"/>
              <w:rPr>
                <w:rFonts w:cs="Arial"/>
              </w:rPr>
            </w:pPr>
            <w:r w:rsidRPr="00A46FD9">
              <w:rPr>
                <w:rFonts w:cs="Arial"/>
              </w:rPr>
              <w:t>Measurement Bandwidth</w:t>
            </w:r>
          </w:p>
        </w:tc>
        <w:tc>
          <w:tcPr>
            <w:tcW w:w="1222" w:type="dxa"/>
          </w:tcPr>
          <w:p w14:paraId="7851D874" w14:textId="77777777" w:rsidR="00C26342" w:rsidRPr="00A46FD9" w:rsidRDefault="00C26342" w:rsidP="004225AA">
            <w:pPr>
              <w:pStyle w:val="TAH"/>
              <w:rPr>
                <w:rFonts w:cs="Arial"/>
              </w:rPr>
            </w:pPr>
            <w:r w:rsidRPr="00A46FD9">
              <w:rPr>
                <w:rFonts w:cs="Arial"/>
              </w:rPr>
              <w:t>Note</w:t>
            </w:r>
          </w:p>
        </w:tc>
      </w:tr>
      <w:tr w:rsidR="00C26342" w:rsidRPr="00A46FD9" w14:paraId="04802EB0" w14:textId="77777777" w:rsidTr="004225AA">
        <w:trPr>
          <w:cantSplit/>
          <w:jc w:val="center"/>
        </w:trPr>
        <w:tc>
          <w:tcPr>
            <w:tcW w:w="1870" w:type="dxa"/>
          </w:tcPr>
          <w:p w14:paraId="013F9831" w14:textId="77777777" w:rsidR="00C26342" w:rsidRPr="00A46FD9" w:rsidRDefault="00C26342" w:rsidP="004225AA">
            <w:pPr>
              <w:pStyle w:val="TAC"/>
              <w:rPr>
                <w:rFonts w:cs="Arial"/>
              </w:rPr>
            </w:pPr>
            <w:r w:rsidRPr="00A46FD9">
              <w:rPr>
                <w:rFonts w:cs="Arial"/>
              </w:rPr>
              <w:t>GSM900</w:t>
            </w:r>
          </w:p>
        </w:tc>
        <w:tc>
          <w:tcPr>
            <w:tcW w:w="1922" w:type="dxa"/>
          </w:tcPr>
          <w:p w14:paraId="7FBE2EBE" w14:textId="77777777" w:rsidR="00C26342" w:rsidRPr="00A46FD9" w:rsidRDefault="00C26342" w:rsidP="004225AA">
            <w:pPr>
              <w:pStyle w:val="TAC"/>
              <w:rPr>
                <w:rFonts w:cs="Arial"/>
              </w:rPr>
            </w:pPr>
            <w:r w:rsidRPr="00A46FD9">
              <w:rPr>
                <w:rFonts w:cs="Arial"/>
              </w:rPr>
              <w:t>876-915 MHz</w:t>
            </w:r>
          </w:p>
        </w:tc>
        <w:tc>
          <w:tcPr>
            <w:tcW w:w="1134" w:type="dxa"/>
          </w:tcPr>
          <w:p w14:paraId="3E142FE7" w14:textId="77777777" w:rsidR="00C26342" w:rsidRPr="00A46FD9" w:rsidRDefault="00C26342" w:rsidP="004225A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277E801E"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3B05D883" w14:textId="77777777" w:rsidR="00C26342" w:rsidRPr="00A46FD9" w:rsidRDefault="00C26342" w:rsidP="004225AA">
            <w:pPr>
              <w:pStyle w:val="TAC"/>
              <w:rPr>
                <w:rFonts w:cs="Arial"/>
              </w:rPr>
            </w:pPr>
            <w:r w:rsidRPr="00A46FD9">
              <w:rPr>
                <w:rFonts w:cs="Arial"/>
                <w:lang w:eastAsia="zh-CN"/>
              </w:rPr>
              <w:t xml:space="preserve">-88 </w:t>
            </w:r>
            <w:proofErr w:type="spellStart"/>
            <w:r w:rsidRPr="00A46FD9">
              <w:rPr>
                <w:rFonts w:cs="Arial"/>
                <w:lang w:eastAsia="zh-CN"/>
              </w:rPr>
              <w:t>dBm</w:t>
            </w:r>
            <w:proofErr w:type="spellEnd"/>
          </w:p>
        </w:tc>
        <w:tc>
          <w:tcPr>
            <w:tcW w:w="1417" w:type="dxa"/>
          </w:tcPr>
          <w:p w14:paraId="6A4FFCB8" w14:textId="77777777" w:rsidR="00C26342" w:rsidRPr="00A46FD9" w:rsidRDefault="00C26342" w:rsidP="004225AA">
            <w:pPr>
              <w:pStyle w:val="TAC"/>
              <w:rPr>
                <w:rFonts w:cs="Arial"/>
              </w:rPr>
            </w:pPr>
            <w:r w:rsidRPr="00A46FD9">
              <w:rPr>
                <w:rFonts w:cs="Arial"/>
              </w:rPr>
              <w:t>100 kHz</w:t>
            </w:r>
          </w:p>
        </w:tc>
        <w:tc>
          <w:tcPr>
            <w:tcW w:w="1222" w:type="dxa"/>
          </w:tcPr>
          <w:p w14:paraId="199F0499" w14:textId="77777777" w:rsidR="00C26342" w:rsidRPr="00A46FD9" w:rsidRDefault="00C26342" w:rsidP="004225AA">
            <w:pPr>
              <w:pStyle w:val="TAC"/>
              <w:rPr>
                <w:rFonts w:cs="Arial"/>
              </w:rPr>
            </w:pPr>
          </w:p>
        </w:tc>
      </w:tr>
      <w:tr w:rsidR="00C26342" w:rsidRPr="00A46FD9" w14:paraId="06FAF9FF" w14:textId="77777777" w:rsidTr="004225AA">
        <w:trPr>
          <w:cantSplit/>
          <w:jc w:val="center"/>
        </w:trPr>
        <w:tc>
          <w:tcPr>
            <w:tcW w:w="1870" w:type="dxa"/>
          </w:tcPr>
          <w:p w14:paraId="448BC5E4" w14:textId="77777777" w:rsidR="00C26342" w:rsidRPr="00A46FD9" w:rsidRDefault="00C26342" w:rsidP="004225AA">
            <w:pPr>
              <w:pStyle w:val="TAC"/>
              <w:rPr>
                <w:rFonts w:cs="Arial"/>
              </w:rPr>
            </w:pPr>
            <w:r w:rsidRPr="00A46FD9">
              <w:rPr>
                <w:rFonts w:cs="Arial"/>
              </w:rPr>
              <w:t>DCS1800</w:t>
            </w:r>
          </w:p>
        </w:tc>
        <w:tc>
          <w:tcPr>
            <w:tcW w:w="1922" w:type="dxa"/>
          </w:tcPr>
          <w:p w14:paraId="41339F42" w14:textId="77777777" w:rsidR="00C26342" w:rsidRPr="00A46FD9" w:rsidRDefault="00C26342" w:rsidP="004225AA">
            <w:pPr>
              <w:pStyle w:val="TAC"/>
              <w:rPr>
                <w:rFonts w:cs="Arial"/>
              </w:rPr>
            </w:pPr>
            <w:r w:rsidRPr="00A46FD9">
              <w:rPr>
                <w:rFonts w:cs="Arial"/>
              </w:rPr>
              <w:t>1710 - 1785 MHz</w:t>
            </w:r>
          </w:p>
        </w:tc>
        <w:tc>
          <w:tcPr>
            <w:tcW w:w="1134" w:type="dxa"/>
          </w:tcPr>
          <w:p w14:paraId="7471823D" w14:textId="77777777" w:rsidR="00C26342" w:rsidRPr="00A46FD9" w:rsidRDefault="00C26342" w:rsidP="004225A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419E4124"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F35D9F7"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7FF7DB67" w14:textId="77777777" w:rsidR="00C26342" w:rsidRPr="00A46FD9" w:rsidRDefault="00C26342" w:rsidP="004225AA">
            <w:pPr>
              <w:pStyle w:val="TAC"/>
              <w:rPr>
                <w:rFonts w:cs="Arial"/>
              </w:rPr>
            </w:pPr>
            <w:r w:rsidRPr="00A46FD9">
              <w:rPr>
                <w:rFonts w:cs="Arial"/>
              </w:rPr>
              <w:t>100 kHz</w:t>
            </w:r>
          </w:p>
        </w:tc>
        <w:tc>
          <w:tcPr>
            <w:tcW w:w="1222" w:type="dxa"/>
          </w:tcPr>
          <w:p w14:paraId="62A8F63A" w14:textId="77777777" w:rsidR="00C26342" w:rsidRPr="00A46FD9" w:rsidRDefault="00C26342" w:rsidP="004225AA">
            <w:pPr>
              <w:pStyle w:val="TAC"/>
              <w:rPr>
                <w:rFonts w:cs="Arial"/>
              </w:rPr>
            </w:pPr>
          </w:p>
        </w:tc>
      </w:tr>
      <w:tr w:rsidR="00C26342" w:rsidRPr="00A46FD9" w14:paraId="691980DD" w14:textId="77777777" w:rsidTr="004225AA">
        <w:trPr>
          <w:cantSplit/>
          <w:jc w:val="center"/>
        </w:trPr>
        <w:tc>
          <w:tcPr>
            <w:tcW w:w="1870" w:type="dxa"/>
          </w:tcPr>
          <w:p w14:paraId="655566D4" w14:textId="77777777" w:rsidR="00C26342" w:rsidRPr="00A46FD9" w:rsidRDefault="00C26342" w:rsidP="004225AA">
            <w:pPr>
              <w:pStyle w:val="TAC"/>
              <w:rPr>
                <w:rFonts w:cs="Arial"/>
              </w:rPr>
            </w:pPr>
            <w:r w:rsidRPr="00A46FD9">
              <w:rPr>
                <w:rFonts w:cs="Arial"/>
              </w:rPr>
              <w:t>PCS1900</w:t>
            </w:r>
          </w:p>
        </w:tc>
        <w:tc>
          <w:tcPr>
            <w:tcW w:w="1922" w:type="dxa"/>
          </w:tcPr>
          <w:p w14:paraId="1856BFE4" w14:textId="77777777" w:rsidR="00C26342" w:rsidRPr="00A46FD9" w:rsidRDefault="00C26342" w:rsidP="004225AA">
            <w:pPr>
              <w:pStyle w:val="TAC"/>
              <w:rPr>
                <w:rFonts w:cs="Arial"/>
              </w:rPr>
            </w:pPr>
            <w:r w:rsidRPr="00A46FD9">
              <w:rPr>
                <w:rFonts w:cs="Arial"/>
              </w:rPr>
              <w:t>1850 - 1910 MHz</w:t>
            </w:r>
          </w:p>
        </w:tc>
        <w:tc>
          <w:tcPr>
            <w:tcW w:w="1134" w:type="dxa"/>
          </w:tcPr>
          <w:p w14:paraId="530C3E61" w14:textId="77777777" w:rsidR="00C26342" w:rsidRPr="00A46FD9" w:rsidRDefault="00C26342" w:rsidP="004225A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17C2040E"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09224762"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03193A38" w14:textId="77777777" w:rsidR="00C26342" w:rsidRPr="00A46FD9" w:rsidRDefault="00C26342" w:rsidP="004225AA">
            <w:pPr>
              <w:pStyle w:val="TAC"/>
              <w:rPr>
                <w:rFonts w:cs="Arial"/>
              </w:rPr>
            </w:pPr>
            <w:r w:rsidRPr="00A46FD9">
              <w:rPr>
                <w:rFonts w:cs="Arial"/>
              </w:rPr>
              <w:t>100 kHz</w:t>
            </w:r>
          </w:p>
        </w:tc>
        <w:tc>
          <w:tcPr>
            <w:tcW w:w="1222" w:type="dxa"/>
          </w:tcPr>
          <w:p w14:paraId="79DB31FC" w14:textId="77777777" w:rsidR="00C26342" w:rsidRPr="00A46FD9" w:rsidRDefault="00C26342" w:rsidP="004225AA">
            <w:pPr>
              <w:pStyle w:val="TAC"/>
              <w:rPr>
                <w:rFonts w:cs="Arial"/>
              </w:rPr>
            </w:pPr>
          </w:p>
        </w:tc>
      </w:tr>
      <w:tr w:rsidR="00C26342" w:rsidRPr="00A46FD9" w14:paraId="02DEDF6E" w14:textId="77777777" w:rsidTr="004225AA">
        <w:trPr>
          <w:cantSplit/>
          <w:jc w:val="center"/>
        </w:trPr>
        <w:tc>
          <w:tcPr>
            <w:tcW w:w="1870" w:type="dxa"/>
          </w:tcPr>
          <w:p w14:paraId="127199D8" w14:textId="77777777" w:rsidR="00C26342" w:rsidRPr="00A46FD9" w:rsidRDefault="00C26342" w:rsidP="004225AA">
            <w:pPr>
              <w:pStyle w:val="TAC"/>
              <w:rPr>
                <w:rFonts w:cs="Arial"/>
              </w:rPr>
            </w:pPr>
            <w:r w:rsidRPr="00A46FD9">
              <w:rPr>
                <w:rFonts w:cs="Arial"/>
              </w:rPr>
              <w:t>GSM850 or CDMA850</w:t>
            </w:r>
          </w:p>
        </w:tc>
        <w:tc>
          <w:tcPr>
            <w:tcW w:w="1922" w:type="dxa"/>
          </w:tcPr>
          <w:p w14:paraId="2B27BB1A" w14:textId="77777777" w:rsidR="00C26342" w:rsidRPr="00A46FD9" w:rsidRDefault="00C26342" w:rsidP="004225AA">
            <w:pPr>
              <w:pStyle w:val="TAC"/>
              <w:rPr>
                <w:rFonts w:cs="Arial"/>
              </w:rPr>
            </w:pPr>
            <w:r w:rsidRPr="00A46FD9">
              <w:rPr>
                <w:rFonts w:cs="Arial"/>
              </w:rPr>
              <w:t>824 - 849 MHz</w:t>
            </w:r>
          </w:p>
        </w:tc>
        <w:tc>
          <w:tcPr>
            <w:tcW w:w="1134" w:type="dxa"/>
          </w:tcPr>
          <w:p w14:paraId="2E41A0CC" w14:textId="77777777" w:rsidR="00C26342" w:rsidRPr="00A46FD9" w:rsidRDefault="00C26342" w:rsidP="004225AA">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14:paraId="26C28F79"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1106D4E0"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4E214687" w14:textId="77777777" w:rsidR="00C26342" w:rsidRPr="00A46FD9" w:rsidRDefault="00C26342" w:rsidP="004225AA">
            <w:pPr>
              <w:pStyle w:val="TAC"/>
              <w:rPr>
                <w:rFonts w:cs="Arial"/>
              </w:rPr>
            </w:pPr>
            <w:r w:rsidRPr="00A46FD9">
              <w:rPr>
                <w:rFonts w:cs="Arial"/>
              </w:rPr>
              <w:t>100 kHz</w:t>
            </w:r>
          </w:p>
        </w:tc>
        <w:tc>
          <w:tcPr>
            <w:tcW w:w="1222" w:type="dxa"/>
          </w:tcPr>
          <w:p w14:paraId="6D9B88E0" w14:textId="77777777" w:rsidR="00C26342" w:rsidRPr="00A46FD9" w:rsidRDefault="00C26342" w:rsidP="004225AA">
            <w:pPr>
              <w:pStyle w:val="TAC"/>
              <w:rPr>
                <w:rFonts w:cs="Arial"/>
              </w:rPr>
            </w:pPr>
          </w:p>
        </w:tc>
      </w:tr>
      <w:tr w:rsidR="00C26342" w:rsidRPr="00A46FD9" w14:paraId="3D808B1D" w14:textId="77777777" w:rsidTr="004225AA">
        <w:trPr>
          <w:cantSplit/>
          <w:jc w:val="center"/>
        </w:trPr>
        <w:tc>
          <w:tcPr>
            <w:tcW w:w="1870" w:type="dxa"/>
          </w:tcPr>
          <w:p w14:paraId="3B2E41B9" w14:textId="77777777" w:rsidR="00C26342" w:rsidRPr="00A46FD9" w:rsidRDefault="00C26342" w:rsidP="004225AA">
            <w:pPr>
              <w:pStyle w:val="TAC"/>
              <w:rPr>
                <w:rFonts w:cs="Arial"/>
              </w:rPr>
            </w:pPr>
            <w:r w:rsidRPr="00A46FD9">
              <w:rPr>
                <w:rFonts w:cs="Arial"/>
              </w:rPr>
              <w:t>UTRA FDD Band I or E-UTRA Band 1 or NR Band n1</w:t>
            </w:r>
          </w:p>
        </w:tc>
        <w:tc>
          <w:tcPr>
            <w:tcW w:w="1922" w:type="dxa"/>
          </w:tcPr>
          <w:p w14:paraId="789C29FA" w14:textId="77777777" w:rsidR="00C26342" w:rsidRPr="00A46FD9" w:rsidRDefault="00C26342" w:rsidP="004225AA">
            <w:pPr>
              <w:pStyle w:val="TAC"/>
              <w:rPr>
                <w:rFonts w:cs="Arial"/>
                <w:lang w:eastAsia="zh-CN"/>
              </w:rPr>
            </w:pPr>
            <w:r w:rsidRPr="00A46FD9">
              <w:rPr>
                <w:rFonts w:cs="Arial"/>
              </w:rPr>
              <w:t>1920 - 1980 MHz</w:t>
            </w:r>
          </w:p>
          <w:p w14:paraId="1A034F83" w14:textId="77777777" w:rsidR="00C26342" w:rsidRPr="00A46FD9" w:rsidRDefault="00C26342" w:rsidP="004225AA">
            <w:pPr>
              <w:pStyle w:val="TAC"/>
              <w:rPr>
                <w:rFonts w:cs="Arial"/>
                <w:lang w:eastAsia="zh-CN"/>
              </w:rPr>
            </w:pPr>
          </w:p>
        </w:tc>
        <w:tc>
          <w:tcPr>
            <w:tcW w:w="1134" w:type="dxa"/>
          </w:tcPr>
          <w:p w14:paraId="0C0E1974"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13F327D9"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724C65DA"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77EC5AF9" w14:textId="77777777" w:rsidR="00C26342" w:rsidRPr="00A46FD9" w:rsidRDefault="00C26342" w:rsidP="004225AA">
            <w:pPr>
              <w:pStyle w:val="TAC"/>
              <w:rPr>
                <w:rFonts w:cs="Arial"/>
              </w:rPr>
            </w:pPr>
            <w:r w:rsidRPr="00A46FD9">
              <w:rPr>
                <w:rFonts w:cs="Arial"/>
              </w:rPr>
              <w:t>100 kHz</w:t>
            </w:r>
          </w:p>
        </w:tc>
        <w:tc>
          <w:tcPr>
            <w:tcW w:w="1222" w:type="dxa"/>
          </w:tcPr>
          <w:p w14:paraId="416AE92F" w14:textId="77777777" w:rsidR="00C26342" w:rsidRPr="00A46FD9" w:rsidRDefault="00C26342" w:rsidP="004225AA">
            <w:pPr>
              <w:pStyle w:val="TAC"/>
              <w:rPr>
                <w:rFonts w:cs="Arial"/>
              </w:rPr>
            </w:pPr>
          </w:p>
        </w:tc>
      </w:tr>
      <w:tr w:rsidR="00C26342" w:rsidRPr="00A46FD9" w14:paraId="3C0F638A" w14:textId="77777777" w:rsidTr="004225AA">
        <w:trPr>
          <w:cantSplit/>
          <w:jc w:val="center"/>
        </w:trPr>
        <w:tc>
          <w:tcPr>
            <w:tcW w:w="1870" w:type="dxa"/>
          </w:tcPr>
          <w:p w14:paraId="0765A59D" w14:textId="77777777" w:rsidR="00C26342" w:rsidRPr="00A46FD9" w:rsidRDefault="00C26342" w:rsidP="004225AA">
            <w:pPr>
              <w:pStyle w:val="TAC"/>
              <w:rPr>
                <w:rFonts w:cs="Arial"/>
              </w:rPr>
            </w:pPr>
            <w:r w:rsidRPr="00A46FD9">
              <w:rPr>
                <w:rFonts w:cs="Arial"/>
              </w:rPr>
              <w:t>UTRA FDD Band II or E-UTRA Band 2 or NR Band n2</w:t>
            </w:r>
          </w:p>
        </w:tc>
        <w:tc>
          <w:tcPr>
            <w:tcW w:w="1922" w:type="dxa"/>
          </w:tcPr>
          <w:p w14:paraId="618F35D9" w14:textId="77777777" w:rsidR="00C26342" w:rsidRPr="00A46FD9" w:rsidRDefault="00C26342" w:rsidP="004225AA">
            <w:pPr>
              <w:pStyle w:val="TAC"/>
              <w:rPr>
                <w:rFonts w:cs="Arial"/>
                <w:lang w:eastAsia="zh-CN"/>
              </w:rPr>
            </w:pPr>
            <w:r w:rsidRPr="00A46FD9">
              <w:rPr>
                <w:rFonts w:cs="Arial"/>
              </w:rPr>
              <w:t>1850 - 1910 MHz</w:t>
            </w:r>
          </w:p>
          <w:p w14:paraId="4E11C06A" w14:textId="77777777" w:rsidR="00C26342" w:rsidRPr="00A46FD9" w:rsidRDefault="00C26342" w:rsidP="004225AA">
            <w:pPr>
              <w:pStyle w:val="TAC"/>
              <w:rPr>
                <w:rFonts w:cs="Arial"/>
                <w:lang w:eastAsia="zh-CN"/>
              </w:rPr>
            </w:pPr>
          </w:p>
        </w:tc>
        <w:tc>
          <w:tcPr>
            <w:tcW w:w="1134" w:type="dxa"/>
          </w:tcPr>
          <w:p w14:paraId="1A0F82A5"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6013A924"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D4CA291"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3005825F" w14:textId="77777777" w:rsidR="00C26342" w:rsidRPr="00A46FD9" w:rsidRDefault="00C26342" w:rsidP="004225AA">
            <w:pPr>
              <w:pStyle w:val="TAC"/>
              <w:rPr>
                <w:rFonts w:cs="Arial"/>
              </w:rPr>
            </w:pPr>
            <w:r w:rsidRPr="00A46FD9">
              <w:rPr>
                <w:rFonts w:cs="Arial"/>
              </w:rPr>
              <w:t>100 kHz</w:t>
            </w:r>
          </w:p>
        </w:tc>
        <w:tc>
          <w:tcPr>
            <w:tcW w:w="1222" w:type="dxa"/>
          </w:tcPr>
          <w:p w14:paraId="5E674D5A" w14:textId="77777777" w:rsidR="00C26342" w:rsidRPr="00A46FD9" w:rsidRDefault="00C26342" w:rsidP="004225AA">
            <w:pPr>
              <w:pStyle w:val="TAC"/>
              <w:rPr>
                <w:rFonts w:cs="Arial"/>
              </w:rPr>
            </w:pPr>
          </w:p>
        </w:tc>
      </w:tr>
      <w:tr w:rsidR="00C26342" w:rsidRPr="00A46FD9" w14:paraId="454C0D9B" w14:textId="77777777" w:rsidTr="004225AA">
        <w:trPr>
          <w:cantSplit/>
          <w:jc w:val="center"/>
        </w:trPr>
        <w:tc>
          <w:tcPr>
            <w:tcW w:w="1870" w:type="dxa"/>
          </w:tcPr>
          <w:p w14:paraId="356A89EA" w14:textId="77777777" w:rsidR="00C26342" w:rsidRPr="00A46FD9" w:rsidRDefault="00C26342" w:rsidP="004225AA">
            <w:pPr>
              <w:pStyle w:val="TAC"/>
              <w:rPr>
                <w:rFonts w:cs="Arial"/>
              </w:rPr>
            </w:pPr>
            <w:r w:rsidRPr="00A46FD9">
              <w:rPr>
                <w:rFonts w:cs="Arial"/>
              </w:rPr>
              <w:t>UTRA FDD Band III or E-UTRA Band 3 or NR Band n3</w:t>
            </w:r>
          </w:p>
        </w:tc>
        <w:tc>
          <w:tcPr>
            <w:tcW w:w="1922" w:type="dxa"/>
          </w:tcPr>
          <w:p w14:paraId="5339953F" w14:textId="77777777" w:rsidR="00C26342" w:rsidRPr="00A46FD9" w:rsidRDefault="00C26342" w:rsidP="004225AA">
            <w:pPr>
              <w:pStyle w:val="TAC"/>
              <w:rPr>
                <w:rFonts w:cs="Arial"/>
              </w:rPr>
            </w:pPr>
            <w:r w:rsidRPr="00A46FD9">
              <w:rPr>
                <w:rFonts w:cs="Arial"/>
              </w:rPr>
              <w:t>1710 - 1785 MHz</w:t>
            </w:r>
          </w:p>
        </w:tc>
        <w:tc>
          <w:tcPr>
            <w:tcW w:w="1134" w:type="dxa"/>
          </w:tcPr>
          <w:p w14:paraId="631F776A"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4934FC11"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10B6FADC"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56C285DD" w14:textId="77777777" w:rsidR="00C26342" w:rsidRPr="00A46FD9" w:rsidRDefault="00C26342" w:rsidP="004225AA">
            <w:pPr>
              <w:pStyle w:val="TAC"/>
              <w:rPr>
                <w:rFonts w:cs="Arial"/>
              </w:rPr>
            </w:pPr>
            <w:r w:rsidRPr="00A46FD9">
              <w:rPr>
                <w:rFonts w:cs="Arial"/>
              </w:rPr>
              <w:t>100 kHz</w:t>
            </w:r>
          </w:p>
        </w:tc>
        <w:tc>
          <w:tcPr>
            <w:tcW w:w="1222" w:type="dxa"/>
          </w:tcPr>
          <w:p w14:paraId="7F96551C" w14:textId="77777777" w:rsidR="00C26342" w:rsidRPr="00A46FD9" w:rsidRDefault="00C26342" w:rsidP="004225AA">
            <w:pPr>
              <w:pStyle w:val="TAC"/>
              <w:rPr>
                <w:rFonts w:cs="Arial"/>
              </w:rPr>
            </w:pPr>
          </w:p>
        </w:tc>
      </w:tr>
      <w:tr w:rsidR="00C26342" w:rsidRPr="00A46FD9" w14:paraId="4010991B" w14:textId="77777777" w:rsidTr="004225AA">
        <w:trPr>
          <w:cantSplit/>
          <w:jc w:val="center"/>
        </w:trPr>
        <w:tc>
          <w:tcPr>
            <w:tcW w:w="1870" w:type="dxa"/>
          </w:tcPr>
          <w:p w14:paraId="11B2C5A8" w14:textId="77777777" w:rsidR="00C26342" w:rsidRPr="00A46FD9" w:rsidRDefault="00C26342" w:rsidP="004225AA">
            <w:pPr>
              <w:pStyle w:val="TAC"/>
              <w:rPr>
                <w:rFonts w:cs="Arial"/>
                <w:lang w:val="sv-FI"/>
              </w:rPr>
            </w:pPr>
            <w:r w:rsidRPr="00A46FD9">
              <w:rPr>
                <w:rFonts w:cs="Arial"/>
                <w:lang w:val="sv-FI"/>
              </w:rPr>
              <w:t>UTRA FDD Band IV or E-UTRA Band 4</w:t>
            </w:r>
          </w:p>
        </w:tc>
        <w:tc>
          <w:tcPr>
            <w:tcW w:w="1922" w:type="dxa"/>
          </w:tcPr>
          <w:p w14:paraId="1255896A" w14:textId="77777777" w:rsidR="00C26342" w:rsidRPr="00A46FD9" w:rsidRDefault="00C26342" w:rsidP="004225AA">
            <w:pPr>
              <w:pStyle w:val="TAC"/>
              <w:rPr>
                <w:rFonts w:cs="Arial"/>
              </w:rPr>
            </w:pPr>
            <w:r w:rsidRPr="00A46FD9">
              <w:rPr>
                <w:rFonts w:cs="Arial"/>
              </w:rPr>
              <w:t>1710 - 1755 MHz</w:t>
            </w:r>
          </w:p>
        </w:tc>
        <w:tc>
          <w:tcPr>
            <w:tcW w:w="1134" w:type="dxa"/>
          </w:tcPr>
          <w:p w14:paraId="768550A4"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73739910"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34C3F3D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5C6DA69D" w14:textId="77777777" w:rsidR="00C26342" w:rsidRPr="00A46FD9" w:rsidRDefault="00C26342" w:rsidP="004225AA">
            <w:pPr>
              <w:pStyle w:val="TAC"/>
              <w:rPr>
                <w:rFonts w:cs="Arial"/>
              </w:rPr>
            </w:pPr>
            <w:r w:rsidRPr="00A46FD9">
              <w:rPr>
                <w:rFonts w:cs="Arial"/>
              </w:rPr>
              <w:t>100 kHz</w:t>
            </w:r>
          </w:p>
        </w:tc>
        <w:tc>
          <w:tcPr>
            <w:tcW w:w="1222" w:type="dxa"/>
          </w:tcPr>
          <w:p w14:paraId="759DC161" w14:textId="77777777" w:rsidR="00C26342" w:rsidRPr="00A46FD9" w:rsidRDefault="00C26342" w:rsidP="004225AA">
            <w:pPr>
              <w:pStyle w:val="TAC"/>
              <w:rPr>
                <w:rFonts w:cs="Arial"/>
              </w:rPr>
            </w:pPr>
          </w:p>
        </w:tc>
      </w:tr>
      <w:tr w:rsidR="00C26342" w:rsidRPr="00A46FD9" w14:paraId="2BB3AE67" w14:textId="77777777" w:rsidTr="004225AA">
        <w:trPr>
          <w:cantSplit/>
          <w:jc w:val="center"/>
        </w:trPr>
        <w:tc>
          <w:tcPr>
            <w:tcW w:w="1870" w:type="dxa"/>
          </w:tcPr>
          <w:p w14:paraId="57CE65D1" w14:textId="77777777" w:rsidR="00C26342" w:rsidRPr="00A46FD9" w:rsidRDefault="00C26342" w:rsidP="004225AA">
            <w:pPr>
              <w:pStyle w:val="TAC"/>
              <w:rPr>
                <w:rFonts w:cs="Arial"/>
              </w:rPr>
            </w:pPr>
            <w:r w:rsidRPr="00A46FD9">
              <w:rPr>
                <w:rFonts w:cs="Arial"/>
              </w:rPr>
              <w:t>UTRA FDD Band V or E-UTRA Band 5 or NR Band n5</w:t>
            </w:r>
          </w:p>
        </w:tc>
        <w:tc>
          <w:tcPr>
            <w:tcW w:w="1922" w:type="dxa"/>
          </w:tcPr>
          <w:p w14:paraId="2424E7EE" w14:textId="77777777" w:rsidR="00C26342" w:rsidRPr="00A46FD9" w:rsidRDefault="00C26342" w:rsidP="004225AA">
            <w:pPr>
              <w:pStyle w:val="TAC"/>
              <w:rPr>
                <w:rFonts w:cs="Arial"/>
              </w:rPr>
            </w:pPr>
            <w:r w:rsidRPr="00A46FD9">
              <w:rPr>
                <w:rFonts w:cs="Arial"/>
              </w:rPr>
              <w:t>824 - 849 MHz</w:t>
            </w:r>
          </w:p>
        </w:tc>
        <w:tc>
          <w:tcPr>
            <w:tcW w:w="1134" w:type="dxa"/>
          </w:tcPr>
          <w:p w14:paraId="36E2699B"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26FA387A"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85559A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2D5CC0B2" w14:textId="77777777" w:rsidR="00C26342" w:rsidRPr="00A46FD9" w:rsidRDefault="00C26342" w:rsidP="004225AA">
            <w:pPr>
              <w:pStyle w:val="TAC"/>
              <w:rPr>
                <w:rFonts w:cs="Arial"/>
              </w:rPr>
            </w:pPr>
            <w:r w:rsidRPr="00A46FD9">
              <w:rPr>
                <w:rFonts w:cs="Arial"/>
              </w:rPr>
              <w:t>100 kHz</w:t>
            </w:r>
          </w:p>
        </w:tc>
        <w:tc>
          <w:tcPr>
            <w:tcW w:w="1222" w:type="dxa"/>
          </w:tcPr>
          <w:p w14:paraId="5A593784" w14:textId="77777777" w:rsidR="00C26342" w:rsidRPr="00A46FD9" w:rsidRDefault="00C26342" w:rsidP="004225AA">
            <w:pPr>
              <w:pStyle w:val="TAC"/>
              <w:rPr>
                <w:rFonts w:cs="Arial"/>
              </w:rPr>
            </w:pPr>
          </w:p>
        </w:tc>
      </w:tr>
      <w:tr w:rsidR="00C26342" w:rsidRPr="00A46FD9" w14:paraId="71C671F3" w14:textId="77777777" w:rsidTr="004225AA">
        <w:trPr>
          <w:cantSplit/>
          <w:jc w:val="center"/>
        </w:trPr>
        <w:tc>
          <w:tcPr>
            <w:tcW w:w="1870" w:type="dxa"/>
          </w:tcPr>
          <w:p w14:paraId="27366B07" w14:textId="77777777" w:rsidR="00C26342" w:rsidRPr="00A46FD9" w:rsidRDefault="00C26342" w:rsidP="004225AA">
            <w:pPr>
              <w:pStyle w:val="TAC"/>
              <w:rPr>
                <w:rFonts w:cs="Arial"/>
                <w:lang w:val="sv-FI"/>
              </w:rPr>
            </w:pPr>
            <w:r w:rsidRPr="00A46FD9">
              <w:rPr>
                <w:rFonts w:cs="Arial"/>
                <w:lang w:val="sv-FI"/>
              </w:rPr>
              <w:t>UTRA FDD Band VI, XIX or E-UTRA Band 6, 19</w:t>
            </w:r>
          </w:p>
        </w:tc>
        <w:tc>
          <w:tcPr>
            <w:tcW w:w="1922" w:type="dxa"/>
          </w:tcPr>
          <w:p w14:paraId="6DB4BB90" w14:textId="77777777" w:rsidR="00C26342" w:rsidRPr="00A46FD9" w:rsidRDefault="00C26342" w:rsidP="004225AA">
            <w:pPr>
              <w:pStyle w:val="TAC"/>
              <w:rPr>
                <w:rFonts w:cs="Arial"/>
              </w:rPr>
            </w:pPr>
            <w:r w:rsidRPr="00A46FD9">
              <w:rPr>
                <w:rFonts w:cs="Arial"/>
              </w:rPr>
              <w:t xml:space="preserve">830 - 845 MHz </w:t>
            </w:r>
          </w:p>
        </w:tc>
        <w:tc>
          <w:tcPr>
            <w:tcW w:w="1134" w:type="dxa"/>
          </w:tcPr>
          <w:p w14:paraId="498C8337"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2E92B138"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4CA57BD2"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038C1643" w14:textId="77777777" w:rsidR="00C26342" w:rsidRPr="00A46FD9" w:rsidRDefault="00C26342" w:rsidP="004225AA">
            <w:pPr>
              <w:pStyle w:val="TAC"/>
              <w:rPr>
                <w:rFonts w:cs="Arial"/>
              </w:rPr>
            </w:pPr>
            <w:r w:rsidRPr="00A46FD9">
              <w:rPr>
                <w:rFonts w:cs="Arial"/>
              </w:rPr>
              <w:t>100 kHz</w:t>
            </w:r>
          </w:p>
        </w:tc>
        <w:tc>
          <w:tcPr>
            <w:tcW w:w="1222" w:type="dxa"/>
          </w:tcPr>
          <w:p w14:paraId="303EBC31" w14:textId="77777777" w:rsidR="00C26342" w:rsidRPr="00A46FD9" w:rsidRDefault="00C26342" w:rsidP="004225AA">
            <w:pPr>
              <w:pStyle w:val="TAC"/>
              <w:rPr>
                <w:rFonts w:cs="Arial"/>
              </w:rPr>
            </w:pPr>
          </w:p>
        </w:tc>
      </w:tr>
      <w:tr w:rsidR="00C26342" w:rsidRPr="00A46FD9" w14:paraId="2AB54F27" w14:textId="77777777" w:rsidTr="004225AA">
        <w:trPr>
          <w:cantSplit/>
          <w:jc w:val="center"/>
        </w:trPr>
        <w:tc>
          <w:tcPr>
            <w:tcW w:w="1870" w:type="dxa"/>
          </w:tcPr>
          <w:p w14:paraId="650E626C" w14:textId="77777777" w:rsidR="00C26342" w:rsidRPr="00A46FD9" w:rsidRDefault="00C26342" w:rsidP="004225AA">
            <w:pPr>
              <w:pStyle w:val="TAC"/>
              <w:rPr>
                <w:rFonts w:cs="Arial"/>
              </w:rPr>
            </w:pPr>
            <w:r w:rsidRPr="00A46FD9">
              <w:rPr>
                <w:rFonts w:cs="Arial"/>
              </w:rPr>
              <w:t>UTRA FDD Band VII or E-UTRA Band 7 or NR Band n7</w:t>
            </w:r>
          </w:p>
        </w:tc>
        <w:tc>
          <w:tcPr>
            <w:tcW w:w="1922" w:type="dxa"/>
          </w:tcPr>
          <w:p w14:paraId="73E2BFD8" w14:textId="77777777" w:rsidR="00C26342" w:rsidRPr="00A46FD9" w:rsidRDefault="00C26342" w:rsidP="004225AA">
            <w:pPr>
              <w:pStyle w:val="TAC"/>
              <w:rPr>
                <w:rFonts w:cs="Arial"/>
              </w:rPr>
            </w:pPr>
            <w:r w:rsidRPr="00A46FD9">
              <w:rPr>
                <w:rFonts w:cs="Arial"/>
              </w:rPr>
              <w:t>2500 - 2570 MHz</w:t>
            </w:r>
          </w:p>
        </w:tc>
        <w:tc>
          <w:tcPr>
            <w:tcW w:w="1134" w:type="dxa"/>
          </w:tcPr>
          <w:p w14:paraId="5CE6AFE9"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18F773F6"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6828509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6DA7F7AF" w14:textId="77777777" w:rsidR="00C26342" w:rsidRPr="00A46FD9" w:rsidRDefault="00C26342" w:rsidP="004225AA">
            <w:pPr>
              <w:pStyle w:val="TAC"/>
              <w:rPr>
                <w:rFonts w:cs="Arial"/>
              </w:rPr>
            </w:pPr>
            <w:r w:rsidRPr="00A46FD9">
              <w:rPr>
                <w:rFonts w:cs="Arial"/>
              </w:rPr>
              <w:t>100 kHz</w:t>
            </w:r>
          </w:p>
        </w:tc>
        <w:tc>
          <w:tcPr>
            <w:tcW w:w="1222" w:type="dxa"/>
          </w:tcPr>
          <w:p w14:paraId="5FD5DE12" w14:textId="77777777" w:rsidR="00C26342" w:rsidRPr="00A46FD9" w:rsidRDefault="00C26342" w:rsidP="004225AA">
            <w:pPr>
              <w:pStyle w:val="TAC"/>
              <w:rPr>
                <w:rFonts w:cs="Arial"/>
              </w:rPr>
            </w:pPr>
          </w:p>
        </w:tc>
      </w:tr>
      <w:tr w:rsidR="00C26342" w:rsidRPr="00A46FD9" w14:paraId="5722B172"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8AA5341" w14:textId="77777777" w:rsidR="00C26342" w:rsidRPr="00A46FD9" w:rsidRDefault="00C26342" w:rsidP="004225AA">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09488E0D" w14:textId="77777777" w:rsidR="00C26342" w:rsidRPr="00A46FD9" w:rsidRDefault="00C26342" w:rsidP="004225A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F7E4D5B"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B6A8495"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06D30E0"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7F8FF2E"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6260A7" w14:textId="77777777" w:rsidR="00C26342" w:rsidRPr="00A46FD9" w:rsidRDefault="00C26342" w:rsidP="004225AA">
            <w:pPr>
              <w:pStyle w:val="TAC"/>
              <w:rPr>
                <w:rFonts w:cs="Arial"/>
              </w:rPr>
            </w:pPr>
          </w:p>
        </w:tc>
      </w:tr>
      <w:tr w:rsidR="00C26342" w:rsidRPr="00A46FD9" w14:paraId="1E35F031" w14:textId="77777777" w:rsidTr="004225AA">
        <w:trPr>
          <w:cantSplit/>
          <w:jc w:val="center"/>
        </w:trPr>
        <w:tc>
          <w:tcPr>
            <w:tcW w:w="1870" w:type="dxa"/>
          </w:tcPr>
          <w:p w14:paraId="68FE46E4" w14:textId="77777777" w:rsidR="00C26342" w:rsidRPr="00A46FD9" w:rsidRDefault="00C26342" w:rsidP="004225AA">
            <w:pPr>
              <w:pStyle w:val="TAC"/>
              <w:rPr>
                <w:rFonts w:cs="Arial"/>
                <w:lang w:val="sv-FI"/>
              </w:rPr>
            </w:pPr>
            <w:r w:rsidRPr="00A46FD9">
              <w:rPr>
                <w:rFonts w:cs="Arial"/>
                <w:lang w:val="sv-FI"/>
              </w:rPr>
              <w:t>UTRA FDD Band IX or E-UTRA Band 9</w:t>
            </w:r>
          </w:p>
        </w:tc>
        <w:tc>
          <w:tcPr>
            <w:tcW w:w="1922" w:type="dxa"/>
          </w:tcPr>
          <w:p w14:paraId="7DF288EB" w14:textId="77777777" w:rsidR="00C26342" w:rsidRPr="00A46FD9" w:rsidRDefault="00C26342" w:rsidP="004225AA">
            <w:pPr>
              <w:pStyle w:val="TAC"/>
              <w:rPr>
                <w:rFonts w:cs="Arial"/>
              </w:rPr>
            </w:pPr>
            <w:r w:rsidRPr="00A46FD9">
              <w:rPr>
                <w:rFonts w:cs="Arial"/>
              </w:rPr>
              <w:t>1749.9 - 1784.9 MHz</w:t>
            </w:r>
          </w:p>
        </w:tc>
        <w:tc>
          <w:tcPr>
            <w:tcW w:w="1134" w:type="dxa"/>
          </w:tcPr>
          <w:p w14:paraId="5C7B9562"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0C1EADBE"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0FFBFD0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5126FFC9" w14:textId="77777777" w:rsidR="00C26342" w:rsidRPr="00A46FD9" w:rsidRDefault="00C26342" w:rsidP="004225AA">
            <w:pPr>
              <w:pStyle w:val="TAC"/>
              <w:rPr>
                <w:rFonts w:cs="Arial"/>
              </w:rPr>
            </w:pPr>
            <w:r w:rsidRPr="00A46FD9">
              <w:rPr>
                <w:rFonts w:cs="Arial"/>
              </w:rPr>
              <w:t>100 kHz</w:t>
            </w:r>
          </w:p>
        </w:tc>
        <w:tc>
          <w:tcPr>
            <w:tcW w:w="1222" w:type="dxa"/>
          </w:tcPr>
          <w:p w14:paraId="602FA0BA" w14:textId="77777777" w:rsidR="00C26342" w:rsidRPr="00A46FD9" w:rsidRDefault="00C26342" w:rsidP="004225AA">
            <w:pPr>
              <w:pStyle w:val="TAC"/>
              <w:rPr>
                <w:rFonts w:cs="Arial"/>
              </w:rPr>
            </w:pPr>
          </w:p>
        </w:tc>
      </w:tr>
      <w:tr w:rsidR="00C26342" w:rsidRPr="00A46FD9" w14:paraId="182AFA01" w14:textId="77777777" w:rsidTr="004225AA">
        <w:trPr>
          <w:cantSplit/>
          <w:jc w:val="center"/>
        </w:trPr>
        <w:tc>
          <w:tcPr>
            <w:tcW w:w="1870" w:type="dxa"/>
          </w:tcPr>
          <w:p w14:paraId="164C3B81" w14:textId="77777777" w:rsidR="00C26342" w:rsidRPr="00A46FD9" w:rsidRDefault="00C26342" w:rsidP="004225AA">
            <w:pPr>
              <w:pStyle w:val="TAC"/>
              <w:rPr>
                <w:rFonts w:cs="Arial"/>
                <w:lang w:val="sv-FI"/>
              </w:rPr>
            </w:pPr>
            <w:r w:rsidRPr="00A46FD9">
              <w:rPr>
                <w:rFonts w:cs="Arial"/>
                <w:lang w:val="sv-FI"/>
              </w:rPr>
              <w:t>UTRA FDD Band X or E-UTRA Band 10</w:t>
            </w:r>
          </w:p>
        </w:tc>
        <w:tc>
          <w:tcPr>
            <w:tcW w:w="1922" w:type="dxa"/>
          </w:tcPr>
          <w:p w14:paraId="05938415" w14:textId="77777777" w:rsidR="00C26342" w:rsidRPr="00A46FD9" w:rsidRDefault="00C26342" w:rsidP="004225AA">
            <w:pPr>
              <w:pStyle w:val="TAC"/>
              <w:rPr>
                <w:rFonts w:cs="Arial"/>
              </w:rPr>
            </w:pPr>
            <w:r w:rsidRPr="00A46FD9">
              <w:rPr>
                <w:rFonts w:cs="Arial"/>
              </w:rPr>
              <w:t>1710 - 1770 MHz</w:t>
            </w:r>
          </w:p>
        </w:tc>
        <w:tc>
          <w:tcPr>
            <w:tcW w:w="1134" w:type="dxa"/>
          </w:tcPr>
          <w:p w14:paraId="073EC04C"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0D63CC99"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48ACCAC5"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27EBC275" w14:textId="77777777" w:rsidR="00C26342" w:rsidRPr="00A46FD9" w:rsidRDefault="00C26342" w:rsidP="004225AA">
            <w:pPr>
              <w:pStyle w:val="TAC"/>
              <w:rPr>
                <w:rFonts w:cs="Arial"/>
              </w:rPr>
            </w:pPr>
            <w:r w:rsidRPr="00A46FD9">
              <w:rPr>
                <w:rFonts w:cs="Arial"/>
              </w:rPr>
              <w:t>100 kHz</w:t>
            </w:r>
          </w:p>
        </w:tc>
        <w:tc>
          <w:tcPr>
            <w:tcW w:w="1222" w:type="dxa"/>
          </w:tcPr>
          <w:p w14:paraId="1A8FC2A5" w14:textId="77777777" w:rsidR="00C26342" w:rsidRPr="00A46FD9" w:rsidRDefault="00C26342" w:rsidP="004225AA">
            <w:pPr>
              <w:pStyle w:val="TAC"/>
              <w:rPr>
                <w:rFonts w:cs="Arial"/>
              </w:rPr>
            </w:pPr>
          </w:p>
        </w:tc>
      </w:tr>
      <w:tr w:rsidR="00C26342" w:rsidRPr="00A46FD9" w14:paraId="577A3494" w14:textId="77777777" w:rsidTr="004225AA">
        <w:trPr>
          <w:cantSplit/>
          <w:jc w:val="center"/>
        </w:trPr>
        <w:tc>
          <w:tcPr>
            <w:tcW w:w="1870" w:type="dxa"/>
          </w:tcPr>
          <w:p w14:paraId="43C5A578" w14:textId="77777777" w:rsidR="00C26342" w:rsidRPr="00A46FD9" w:rsidRDefault="00C26342" w:rsidP="004225AA">
            <w:pPr>
              <w:pStyle w:val="TAC"/>
              <w:rPr>
                <w:rFonts w:cs="Arial"/>
                <w:lang w:val="sv-FI"/>
              </w:rPr>
            </w:pPr>
            <w:r w:rsidRPr="00A46FD9">
              <w:rPr>
                <w:rFonts w:cs="Arial"/>
                <w:lang w:val="sv-FI"/>
              </w:rPr>
              <w:t>UTRA FDD Band XI or E-UTRA Band 11</w:t>
            </w:r>
          </w:p>
        </w:tc>
        <w:tc>
          <w:tcPr>
            <w:tcW w:w="1922" w:type="dxa"/>
          </w:tcPr>
          <w:p w14:paraId="1069D3C6" w14:textId="77777777" w:rsidR="00C26342" w:rsidRPr="00A46FD9" w:rsidRDefault="00C26342" w:rsidP="004225AA">
            <w:pPr>
              <w:pStyle w:val="TAC"/>
              <w:rPr>
                <w:rFonts w:cs="Arial"/>
              </w:rPr>
            </w:pPr>
            <w:r w:rsidRPr="00A46FD9">
              <w:rPr>
                <w:rFonts w:cs="Arial"/>
              </w:rPr>
              <w:t>1427.9 - 1447.9 MHz</w:t>
            </w:r>
          </w:p>
        </w:tc>
        <w:tc>
          <w:tcPr>
            <w:tcW w:w="1134" w:type="dxa"/>
          </w:tcPr>
          <w:p w14:paraId="46EE0AFA"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3527ED91"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57D197DC"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1EBBB801" w14:textId="77777777" w:rsidR="00C26342" w:rsidRPr="00A46FD9" w:rsidRDefault="00C26342" w:rsidP="004225AA">
            <w:pPr>
              <w:pStyle w:val="TAC"/>
              <w:rPr>
                <w:rFonts w:cs="Arial"/>
              </w:rPr>
            </w:pPr>
            <w:r w:rsidRPr="00A46FD9">
              <w:rPr>
                <w:rFonts w:cs="Arial"/>
              </w:rPr>
              <w:t>100 kHz</w:t>
            </w:r>
          </w:p>
        </w:tc>
        <w:tc>
          <w:tcPr>
            <w:tcW w:w="1222" w:type="dxa"/>
          </w:tcPr>
          <w:p w14:paraId="228EB31D" w14:textId="77777777" w:rsidR="00C26342" w:rsidRPr="00A46FD9" w:rsidRDefault="00C26342" w:rsidP="004225AA">
            <w:pPr>
              <w:pStyle w:val="TAC"/>
              <w:rPr>
                <w:rFonts w:cs="Arial"/>
              </w:rPr>
            </w:pPr>
            <w:r w:rsidRPr="00A46FD9">
              <w:rPr>
                <w:rFonts w:cs="v5.0.0"/>
                <w:lang w:eastAsia="ja-JP"/>
              </w:rPr>
              <w:t>This is not applicable to BS operating in Band 50, 51, 75 or 76</w:t>
            </w:r>
          </w:p>
        </w:tc>
      </w:tr>
      <w:tr w:rsidR="00C26342" w:rsidRPr="00A46FD9" w14:paraId="68F761C5" w14:textId="77777777" w:rsidTr="004225AA">
        <w:trPr>
          <w:cantSplit/>
          <w:jc w:val="center"/>
        </w:trPr>
        <w:tc>
          <w:tcPr>
            <w:tcW w:w="1870" w:type="dxa"/>
          </w:tcPr>
          <w:p w14:paraId="063FF1D4" w14:textId="77777777" w:rsidR="00C26342" w:rsidRPr="00A46FD9" w:rsidRDefault="00C26342" w:rsidP="004225AA">
            <w:pPr>
              <w:pStyle w:val="TAC"/>
              <w:rPr>
                <w:rFonts w:cs="Arial"/>
              </w:rPr>
            </w:pPr>
            <w:r w:rsidRPr="00A46FD9">
              <w:rPr>
                <w:rFonts w:cs="Arial"/>
              </w:rPr>
              <w:t>UTRA FDD Band XII or</w:t>
            </w:r>
          </w:p>
          <w:p w14:paraId="5E2D003F" w14:textId="77777777" w:rsidR="00C26342" w:rsidRPr="00A46FD9" w:rsidRDefault="00C26342" w:rsidP="004225AA">
            <w:pPr>
              <w:pStyle w:val="TAC"/>
              <w:rPr>
                <w:rFonts w:cs="Arial"/>
              </w:rPr>
            </w:pPr>
            <w:r w:rsidRPr="00A46FD9">
              <w:rPr>
                <w:rFonts w:cs="Arial"/>
              </w:rPr>
              <w:t>E-UTRA Band 12 or NR Band n12</w:t>
            </w:r>
          </w:p>
        </w:tc>
        <w:tc>
          <w:tcPr>
            <w:tcW w:w="1922" w:type="dxa"/>
          </w:tcPr>
          <w:p w14:paraId="7F6F4D7F" w14:textId="77777777" w:rsidR="00C26342" w:rsidRPr="00A46FD9" w:rsidRDefault="00C26342" w:rsidP="004225AA">
            <w:pPr>
              <w:pStyle w:val="TAC"/>
              <w:rPr>
                <w:rFonts w:cs="Arial"/>
              </w:rPr>
            </w:pPr>
            <w:r w:rsidRPr="00A46FD9">
              <w:rPr>
                <w:rFonts w:cs="Arial"/>
              </w:rPr>
              <w:t>699 - 716 MHz</w:t>
            </w:r>
          </w:p>
        </w:tc>
        <w:tc>
          <w:tcPr>
            <w:tcW w:w="1134" w:type="dxa"/>
          </w:tcPr>
          <w:p w14:paraId="6BFCEE74"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6154D8F1"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0F1378AF"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790990F6" w14:textId="77777777" w:rsidR="00C26342" w:rsidRPr="00A46FD9" w:rsidRDefault="00C26342" w:rsidP="004225AA">
            <w:pPr>
              <w:pStyle w:val="TAC"/>
              <w:rPr>
                <w:rFonts w:cs="Arial"/>
              </w:rPr>
            </w:pPr>
            <w:r w:rsidRPr="00A46FD9">
              <w:rPr>
                <w:rFonts w:cs="Arial"/>
              </w:rPr>
              <w:t>100 kHz</w:t>
            </w:r>
          </w:p>
        </w:tc>
        <w:tc>
          <w:tcPr>
            <w:tcW w:w="1222" w:type="dxa"/>
          </w:tcPr>
          <w:p w14:paraId="7F0B20D4" w14:textId="77777777" w:rsidR="00C26342" w:rsidRPr="00A46FD9" w:rsidRDefault="00C26342" w:rsidP="004225AA">
            <w:pPr>
              <w:pStyle w:val="TAC"/>
              <w:rPr>
                <w:rFonts w:cs="Arial"/>
              </w:rPr>
            </w:pPr>
          </w:p>
        </w:tc>
      </w:tr>
      <w:tr w:rsidR="00C26342" w:rsidRPr="00A46FD9" w14:paraId="354A28F3" w14:textId="77777777" w:rsidTr="004225AA">
        <w:trPr>
          <w:cantSplit/>
          <w:jc w:val="center"/>
        </w:trPr>
        <w:tc>
          <w:tcPr>
            <w:tcW w:w="1870" w:type="dxa"/>
          </w:tcPr>
          <w:p w14:paraId="756EAD09" w14:textId="77777777" w:rsidR="00C26342" w:rsidRPr="00A46FD9" w:rsidRDefault="00C26342" w:rsidP="004225AA">
            <w:pPr>
              <w:pStyle w:val="TAC"/>
              <w:rPr>
                <w:rFonts w:cs="Arial"/>
                <w:lang w:val="sv-FI"/>
              </w:rPr>
            </w:pPr>
            <w:r w:rsidRPr="00A46FD9">
              <w:rPr>
                <w:rFonts w:cs="Arial"/>
                <w:lang w:val="sv-FI"/>
              </w:rPr>
              <w:t>UTRA FDD Band XIII or</w:t>
            </w:r>
          </w:p>
          <w:p w14:paraId="31F136BE" w14:textId="77777777" w:rsidR="00C26342" w:rsidRPr="00A46FD9" w:rsidRDefault="00C26342" w:rsidP="004225AA">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0DCDF643" w14:textId="77777777" w:rsidR="00C26342" w:rsidRPr="00A46FD9" w:rsidRDefault="00C26342" w:rsidP="004225AA">
            <w:pPr>
              <w:pStyle w:val="TAC"/>
              <w:rPr>
                <w:rFonts w:cs="Arial"/>
              </w:rPr>
            </w:pPr>
            <w:r w:rsidRPr="00A46FD9">
              <w:rPr>
                <w:rFonts w:cs="Arial"/>
              </w:rPr>
              <w:t>777 - 787 MHz</w:t>
            </w:r>
          </w:p>
        </w:tc>
        <w:tc>
          <w:tcPr>
            <w:tcW w:w="1134" w:type="dxa"/>
          </w:tcPr>
          <w:p w14:paraId="316D16A6"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410A9B85"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4EFD2684"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60BB70B1" w14:textId="77777777" w:rsidR="00C26342" w:rsidRPr="00A46FD9" w:rsidRDefault="00C26342" w:rsidP="004225AA">
            <w:pPr>
              <w:pStyle w:val="TAC"/>
              <w:rPr>
                <w:rFonts w:cs="Arial"/>
              </w:rPr>
            </w:pPr>
            <w:r w:rsidRPr="00A46FD9">
              <w:rPr>
                <w:rFonts w:cs="Arial"/>
              </w:rPr>
              <w:t>100 kHz</w:t>
            </w:r>
          </w:p>
        </w:tc>
        <w:tc>
          <w:tcPr>
            <w:tcW w:w="1222" w:type="dxa"/>
          </w:tcPr>
          <w:p w14:paraId="11DF0EDF" w14:textId="77777777" w:rsidR="00C26342" w:rsidRPr="00A46FD9" w:rsidRDefault="00C26342" w:rsidP="004225AA">
            <w:pPr>
              <w:pStyle w:val="TAC"/>
              <w:rPr>
                <w:rFonts w:cs="Arial"/>
              </w:rPr>
            </w:pPr>
          </w:p>
        </w:tc>
      </w:tr>
      <w:tr w:rsidR="00C26342" w:rsidRPr="00A46FD9" w14:paraId="094D6F2D" w14:textId="77777777" w:rsidTr="004225AA">
        <w:trPr>
          <w:cantSplit/>
          <w:jc w:val="center"/>
        </w:trPr>
        <w:tc>
          <w:tcPr>
            <w:tcW w:w="1870" w:type="dxa"/>
          </w:tcPr>
          <w:p w14:paraId="7911C4FF" w14:textId="77777777" w:rsidR="00C26342" w:rsidRPr="00A46FD9" w:rsidRDefault="00C26342" w:rsidP="004225AA">
            <w:pPr>
              <w:pStyle w:val="TAC"/>
              <w:rPr>
                <w:rFonts w:cs="Arial"/>
              </w:rPr>
            </w:pPr>
            <w:r w:rsidRPr="00A46FD9">
              <w:rPr>
                <w:rFonts w:cs="Arial"/>
              </w:rPr>
              <w:t>UTRA FDD Band XIV or</w:t>
            </w:r>
          </w:p>
          <w:p w14:paraId="39BF58DB" w14:textId="77777777" w:rsidR="00C26342" w:rsidRPr="00A46FD9" w:rsidRDefault="00C26342" w:rsidP="004225AA">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7CC0AAE3" w14:textId="77777777" w:rsidR="00C26342" w:rsidRPr="00A46FD9" w:rsidRDefault="00C26342" w:rsidP="004225AA">
            <w:pPr>
              <w:pStyle w:val="TAC"/>
              <w:rPr>
                <w:rFonts w:cs="Arial"/>
              </w:rPr>
            </w:pPr>
            <w:r w:rsidRPr="00A46FD9">
              <w:rPr>
                <w:rFonts w:cs="Arial"/>
              </w:rPr>
              <w:t>788 - 798 MHz</w:t>
            </w:r>
          </w:p>
        </w:tc>
        <w:tc>
          <w:tcPr>
            <w:tcW w:w="1134" w:type="dxa"/>
          </w:tcPr>
          <w:p w14:paraId="0668C4CC"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14:paraId="7C52832C"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14:paraId="047F309D"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14:paraId="1E78B3CE" w14:textId="77777777" w:rsidR="00C26342" w:rsidRPr="00A46FD9" w:rsidRDefault="00C26342" w:rsidP="004225AA">
            <w:pPr>
              <w:pStyle w:val="TAC"/>
              <w:rPr>
                <w:rFonts w:cs="Arial"/>
              </w:rPr>
            </w:pPr>
            <w:r w:rsidRPr="00A46FD9">
              <w:rPr>
                <w:rFonts w:cs="Arial"/>
              </w:rPr>
              <w:t>100 kHz</w:t>
            </w:r>
          </w:p>
        </w:tc>
        <w:tc>
          <w:tcPr>
            <w:tcW w:w="1222" w:type="dxa"/>
          </w:tcPr>
          <w:p w14:paraId="1796A53A" w14:textId="77777777" w:rsidR="00C26342" w:rsidRPr="00A46FD9" w:rsidRDefault="00C26342" w:rsidP="004225AA">
            <w:pPr>
              <w:pStyle w:val="TAC"/>
              <w:rPr>
                <w:rFonts w:cs="Arial"/>
              </w:rPr>
            </w:pPr>
          </w:p>
        </w:tc>
      </w:tr>
      <w:tr w:rsidR="00C26342" w:rsidRPr="00A46FD9" w14:paraId="0E08F33D"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AAEC14C" w14:textId="77777777" w:rsidR="00C26342" w:rsidRPr="00A46FD9" w:rsidRDefault="00C26342" w:rsidP="004225AA">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D3A8A68" w14:textId="77777777" w:rsidR="00C26342" w:rsidRPr="00A46FD9" w:rsidRDefault="00C26342" w:rsidP="004225AA">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69DC6CC1"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8451210"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CD2C38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A327F1"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4040F5" w14:textId="77777777" w:rsidR="00C26342" w:rsidRPr="00A46FD9" w:rsidRDefault="00C26342" w:rsidP="004225AA">
            <w:pPr>
              <w:pStyle w:val="TAC"/>
              <w:rPr>
                <w:rFonts w:cs="Arial"/>
              </w:rPr>
            </w:pPr>
          </w:p>
        </w:tc>
      </w:tr>
      <w:tr w:rsidR="00C26342" w:rsidRPr="00A46FD9" w14:paraId="39997B0F"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86824EF" w14:textId="77777777" w:rsidR="00C26342" w:rsidRPr="00A46FD9" w:rsidRDefault="00C26342" w:rsidP="004225AA">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1E5D9A07" w14:textId="77777777" w:rsidR="00C26342" w:rsidRPr="00A46FD9" w:rsidRDefault="00C26342" w:rsidP="004225AA">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7EAB0AC"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887DD1"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C4F91C4"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397FA0D"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60834A" w14:textId="77777777" w:rsidR="00C26342" w:rsidRPr="00A46FD9" w:rsidRDefault="00C26342" w:rsidP="004225AA">
            <w:pPr>
              <w:pStyle w:val="TAC"/>
              <w:rPr>
                <w:rFonts w:cs="Arial"/>
              </w:rPr>
            </w:pPr>
          </w:p>
        </w:tc>
      </w:tr>
      <w:tr w:rsidR="00C26342" w:rsidRPr="00A46FD9" w14:paraId="63AAB891"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012CBBC" w14:textId="77777777" w:rsidR="00C26342" w:rsidRPr="00A46FD9" w:rsidRDefault="00C26342" w:rsidP="004225AA">
            <w:pPr>
              <w:pStyle w:val="TAC"/>
              <w:rPr>
                <w:rFonts w:cs="Arial"/>
              </w:rPr>
            </w:pPr>
            <w:r w:rsidRPr="00A46FD9">
              <w:rPr>
                <w:rFonts w:cs="Arial"/>
              </w:rPr>
              <w:t>UTRA FDD Band XX or</w:t>
            </w:r>
          </w:p>
          <w:p w14:paraId="7C1ECA9A" w14:textId="77777777" w:rsidR="00C26342" w:rsidRPr="00A46FD9" w:rsidRDefault="00C26342" w:rsidP="004225AA">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F77F2" w14:textId="77777777" w:rsidR="00C26342" w:rsidRPr="00A46FD9" w:rsidRDefault="00C26342" w:rsidP="004225A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7B95E73"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692BF4"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6C8291A"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7DD8EC7"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BB5B4F" w14:textId="77777777" w:rsidR="00C26342" w:rsidRPr="00A46FD9" w:rsidRDefault="00C26342" w:rsidP="004225AA">
            <w:pPr>
              <w:pStyle w:val="TAC"/>
              <w:rPr>
                <w:rFonts w:cs="Arial"/>
              </w:rPr>
            </w:pPr>
          </w:p>
        </w:tc>
      </w:tr>
      <w:tr w:rsidR="00C26342" w:rsidRPr="00A46FD9" w14:paraId="0F8D78C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7778ED5" w14:textId="77777777" w:rsidR="00C26342" w:rsidRPr="00A46FD9" w:rsidRDefault="00C26342" w:rsidP="004225AA">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0AF5A65" w14:textId="77777777" w:rsidR="00C26342" w:rsidRPr="00A46FD9" w:rsidRDefault="00C26342" w:rsidP="004225AA">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22BA670"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F9CF70B"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3BE5176"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7480E6E"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E87D3" w14:textId="77777777" w:rsidR="00C26342" w:rsidRPr="00A46FD9" w:rsidRDefault="00C26342" w:rsidP="004225AA">
            <w:pPr>
              <w:pStyle w:val="TAC"/>
              <w:rPr>
                <w:rFonts w:cs="Arial"/>
              </w:rPr>
            </w:pPr>
            <w:r w:rsidRPr="00A46FD9">
              <w:rPr>
                <w:rFonts w:cs="v5.0.0"/>
                <w:lang w:eastAsia="ja-JP"/>
              </w:rPr>
              <w:t>This is not applicable to BS operating in Band 32, 50 or 75</w:t>
            </w:r>
          </w:p>
        </w:tc>
      </w:tr>
      <w:tr w:rsidR="00C26342" w:rsidRPr="00A46FD9" w14:paraId="008740F3"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15F3CF0" w14:textId="77777777" w:rsidR="00C26342" w:rsidRPr="00A46FD9" w:rsidRDefault="00C26342" w:rsidP="004225AA">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7DB1AA6F" w14:textId="77777777" w:rsidR="00C26342" w:rsidRPr="00A46FD9" w:rsidRDefault="00C26342" w:rsidP="004225AA">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23E47011"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DAC0CE0"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C76B8E8"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1A0535B"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AA90F1" w14:textId="77777777" w:rsidR="00C26342" w:rsidRPr="00A46FD9" w:rsidRDefault="00C26342" w:rsidP="004225AA">
            <w:pPr>
              <w:pStyle w:val="TAC"/>
              <w:rPr>
                <w:rFonts w:cs="Arial"/>
              </w:rPr>
            </w:pPr>
            <w:r w:rsidRPr="00A46FD9">
              <w:rPr>
                <w:rFonts w:cs="Arial"/>
              </w:rPr>
              <w:t>This is not applicable to BS operating in Band 42, 77 or 78</w:t>
            </w:r>
          </w:p>
        </w:tc>
      </w:tr>
      <w:tr w:rsidR="00C26342" w:rsidRPr="00A46FD9" w14:paraId="71A074CA"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3641F" w14:textId="77777777" w:rsidR="00C26342" w:rsidRPr="00A46FD9" w:rsidRDefault="00C26342" w:rsidP="004225AA">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BB4DBCB" w14:textId="77777777" w:rsidR="00C26342" w:rsidRPr="00A46FD9" w:rsidRDefault="00C26342" w:rsidP="004225AA">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460DA94"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2AE45D1"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B94C0D"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9A7627F"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A5875" w14:textId="77777777" w:rsidR="00C26342" w:rsidRPr="00A46FD9" w:rsidRDefault="00C26342" w:rsidP="004225AA">
            <w:pPr>
              <w:pStyle w:val="TAC"/>
              <w:rPr>
                <w:rFonts w:cs="Arial"/>
              </w:rPr>
            </w:pPr>
          </w:p>
        </w:tc>
      </w:tr>
      <w:tr w:rsidR="00C26342" w:rsidRPr="00A46FD9" w14:paraId="572FC4C2"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3AD65FD" w14:textId="77777777" w:rsidR="00C26342" w:rsidRPr="00A46FD9" w:rsidRDefault="00C26342" w:rsidP="004225AA">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1E2E7773" w14:textId="77777777" w:rsidR="00C26342" w:rsidRPr="00A46FD9" w:rsidRDefault="00C26342" w:rsidP="004225AA">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7A936C3"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A6DBB0"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946CAB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BDC089A"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42DD47" w14:textId="77777777" w:rsidR="00C26342" w:rsidRPr="00A46FD9" w:rsidRDefault="00C26342" w:rsidP="004225AA">
            <w:pPr>
              <w:pStyle w:val="TAC"/>
              <w:rPr>
                <w:rFonts w:cs="Arial"/>
              </w:rPr>
            </w:pPr>
          </w:p>
        </w:tc>
      </w:tr>
      <w:tr w:rsidR="00C26342" w:rsidRPr="00A46FD9" w14:paraId="5DEEEF5C"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E9C29C1" w14:textId="77777777" w:rsidR="00C26342" w:rsidRPr="00A46FD9" w:rsidRDefault="00C26342" w:rsidP="004225AA">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7FAC4CE" w14:textId="77777777" w:rsidR="00C26342" w:rsidRPr="00A46FD9" w:rsidRDefault="00C26342" w:rsidP="004225AA">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A5CD7B2"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6CB9EBB"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954852"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6044A34"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9F939E" w14:textId="77777777" w:rsidR="00C26342" w:rsidRPr="00A46FD9" w:rsidRDefault="00C26342" w:rsidP="004225AA">
            <w:pPr>
              <w:pStyle w:val="TAC"/>
              <w:rPr>
                <w:rFonts w:cs="Arial"/>
              </w:rPr>
            </w:pPr>
          </w:p>
        </w:tc>
      </w:tr>
      <w:tr w:rsidR="00C26342" w:rsidRPr="00A46FD9" w14:paraId="2C41D185"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26189E5" w14:textId="77777777" w:rsidR="00C26342" w:rsidRPr="00A46FD9" w:rsidRDefault="00C26342" w:rsidP="004225AA">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62F3D820" w14:textId="77777777" w:rsidR="00C26342" w:rsidRPr="00A46FD9" w:rsidRDefault="00C26342" w:rsidP="004225AA">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FB73DD5"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3CBF808"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2F73B12"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1A21E99"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7C8D34" w14:textId="77777777" w:rsidR="00C26342" w:rsidRPr="00A46FD9" w:rsidRDefault="00C26342" w:rsidP="004225AA">
            <w:pPr>
              <w:pStyle w:val="TAC"/>
              <w:rPr>
                <w:rFonts w:cs="Arial"/>
              </w:rPr>
            </w:pPr>
          </w:p>
        </w:tc>
      </w:tr>
      <w:tr w:rsidR="00C26342" w:rsidRPr="00A46FD9" w14:paraId="1F3633CD"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40F95AF" w14:textId="77777777" w:rsidR="00C26342" w:rsidRPr="00A46FD9" w:rsidRDefault="00C26342" w:rsidP="004225AA">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14EE4786" w14:textId="77777777" w:rsidR="00C26342" w:rsidRPr="00A46FD9" w:rsidRDefault="00C26342" w:rsidP="004225AA">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43A975B"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6CD2FF6"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8B5C92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0F2E6BC"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8AA704" w14:textId="77777777" w:rsidR="00C26342" w:rsidRPr="00A46FD9" w:rsidRDefault="00C26342" w:rsidP="004225AA">
            <w:pPr>
              <w:pStyle w:val="TAC"/>
              <w:rPr>
                <w:rFonts w:cs="Arial"/>
              </w:rPr>
            </w:pPr>
            <w:r w:rsidRPr="00A46FD9">
              <w:rPr>
                <w:rFonts w:cs="Arial"/>
              </w:rPr>
              <w:t>This is not applicable to BS operating in Band 44</w:t>
            </w:r>
          </w:p>
        </w:tc>
      </w:tr>
      <w:tr w:rsidR="00C26342" w:rsidRPr="00A46FD9" w14:paraId="2C7C90F1"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D6DEFCC" w14:textId="77777777" w:rsidR="00C26342" w:rsidRPr="00A46FD9" w:rsidRDefault="00C26342" w:rsidP="004225AA">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7D956B61" w14:textId="77777777" w:rsidR="00C26342" w:rsidRPr="00A46FD9" w:rsidRDefault="00C26342" w:rsidP="004225AA">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8455542"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6E4A9E8" w14:textId="77777777" w:rsidR="00C26342" w:rsidRPr="00A46FD9" w:rsidRDefault="00C26342" w:rsidP="004225A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D56F675"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C39C3CB"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18FBB0" w14:textId="77777777" w:rsidR="00C26342" w:rsidRPr="00A46FD9" w:rsidRDefault="00C26342" w:rsidP="004225AA">
            <w:pPr>
              <w:pStyle w:val="TAC"/>
              <w:rPr>
                <w:rFonts w:cs="Arial"/>
              </w:rPr>
            </w:pPr>
            <w:r w:rsidRPr="00A46FD9">
              <w:rPr>
                <w:rFonts w:cs="Arial"/>
              </w:rPr>
              <w:t>This is not applicable to BS operating in Band 40</w:t>
            </w:r>
          </w:p>
        </w:tc>
      </w:tr>
      <w:tr w:rsidR="00C26342" w:rsidRPr="00A46FD9" w14:paraId="34706223"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1D126B9" w14:textId="77777777" w:rsidR="00C26342" w:rsidRPr="00A46FD9" w:rsidRDefault="00C26342" w:rsidP="004225AA">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0FC75164" w14:textId="77777777" w:rsidR="00C26342" w:rsidRPr="00A46FD9" w:rsidRDefault="00C26342" w:rsidP="004225AA">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C8A160F"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87D2827"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7A0675"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8568961"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E0FDAB" w14:textId="77777777" w:rsidR="00C26342" w:rsidRPr="00A46FD9" w:rsidRDefault="00C26342" w:rsidP="004225AA">
            <w:pPr>
              <w:pStyle w:val="TAC"/>
              <w:rPr>
                <w:rFonts w:cs="Arial"/>
              </w:rPr>
            </w:pPr>
          </w:p>
        </w:tc>
      </w:tr>
      <w:tr w:rsidR="00C26342" w:rsidRPr="00A46FD9" w14:paraId="3860ED9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671AA76" w14:textId="77777777" w:rsidR="00C26342" w:rsidRPr="00A46FD9" w:rsidRDefault="00C26342" w:rsidP="004225AA">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1A55139" w14:textId="77777777" w:rsidR="00C26342" w:rsidRPr="00A46FD9" w:rsidRDefault="00C26342" w:rsidP="004225AA">
            <w:pPr>
              <w:pStyle w:val="TAC"/>
              <w:rPr>
                <w:rFonts w:cs="Arial"/>
                <w:lang w:eastAsia="zh-CN"/>
              </w:rPr>
            </w:pPr>
            <w:r w:rsidRPr="00A46FD9">
              <w:rPr>
                <w:rFonts w:cs="Arial"/>
              </w:rPr>
              <w:t>1900 - 1920 MHz</w:t>
            </w:r>
          </w:p>
          <w:p w14:paraId="1E29E82D" w14:textId="77777777" w:rsidR="00C26342" w:rsidRPr="00A46FD9" w:rsidRDefault="00C26342" w:rsidP="004225AA">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8BCD279"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EE35AC7"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31E5092"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D05C76E"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C0B15B" w14:textId="77777777" w:rsidR="00C26342" w:rsidRPr="00A46FD9" w:rsidRDefault="00C26342" w:rsidP="004225AA">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C26342" w:rsidRPr="00A46FD9" w14:paraId="2D5B58BF"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98690AA" w14:textId="77777777" w:rsidR="00C26342" w:rsidRPr="00A46FD9" w:rsidRDefault="00C26342" w:rsidP="004225AA">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A68C46B" w14:textId="77777777" w:rsidR="00C26342" w:rsidRPr="00A46FD9" w:rsidRDefault="00C26342" w:rsidP="004225AA">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043FDAF"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6800FC"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FFA984A"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BB1396E"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F5160A" w14:textId="77777777" w:rsidR="00C26342" w:rsidRPr="00A46FD9" w:rsidRDefault="00C26342" w:rsidP="004225AA">
            <w:pPr>
              <w:pStyle w:val="TAC"/>
              <w:rPr>
                <w:rFonts w:cs="Arial"/>
              </w:rPr>
            </w:pPr>
            <w:r w:rsidRPr="00A46FD9">
              <w:rPr>
                <w:rFonts w:cs="Arial"/>
              </w:rPr>
              <w:t>This is not applicable to BS operating in Band 34</w:t>
            </w:r>
          </w:p>
        </w:tc>
      </w:tr>
      <w:tr w:rsidR="00C26342" w:rsidRPr="00A46FD9" w14:paraId="1BC04AA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4686C6F" w14:textId="77777777" w:rsidR="00C26342" w:rsidRPr="00A46FD9" w:rsidRDefault="00C26342" w:rsidP="004225AA">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55149805" w14:textId="77777777" w:rsidR="00C26342" w:rsidRPr="00A46FD9" w:rsidRDefault="00C26342" w:rsidP="004225AA">
            <w:pPr>
              <w:pStyle w:val="TAC"/>
              <w:rPr>
                <w:rFonts w:cs="Arial"/>
                <w:lang w:eastAsia="zh-CN"/>
              </w:rPr>
            </w:pPr>
            <w:r w:rsidRPr="00A46FD9">
              <w:rPr>
                <w:rFonts w:cs="Arial"/>
              </w:rPr>
              <w:t>1850 – 1910 MHz</w:t>
            </w:r>
          </w:p>
          <w:p w14:paraId="1218CC6A" w14:textId="77777777" w:rsidR="00C26342" w:rsidRPr="00A46FD9" w:rsidRDefault="00C26342" w:rsidP="004225AA">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66B4C1"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B313D6E"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B0EA5B0"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BF72D2C"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8CE1D4" w14:textId="77777777" w:rsidR="00C26342" w:rsidRPr="00A46FD9" w:rsidRDefault="00C26342" w:rsidP="004225AA">
            <w:pPr>
              <w:pStyle w:val="TAC"/>
              <w:rPr>
                <w:rFonts w:cs="Arial"/>
              </w:rPr>
            </w:pPr>
            <w:r w:rsidRPr="00A46FD9">
              <w:rPr>
                <w:rFonts w:cs="Arial"/>
              </w:rPr>
              <w:t>This is not applicable to BS operating in Band 35</w:t>
            </w:r>
          </w:p>
        </w:tc>
      </w:tr>
      <w:tr w:rsidR="00C26342" w:rsidRPr="00A46FD9" w14:paraId="4031DBA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AFB8FFA" w14:textId="77777777" w:rsidR="00C26342" w:rsidRPr="00A46FD9" w:rsidRDefault="00C26342" w:rsidP="004225AA">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FCF37F8" w14:textId="77777777" w:rsidR="00C26342" w:rsidRPr="00A46FD9" w:rsidRDefault="00C26342" w:rsidP="004225AA">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BA3103E"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B2EAA0"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FDFB645"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4604D1B"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7AEF0F" w14:textId="77777777" w:rsidR="00C26342" w:rsidRPr="00A46FD9" w:rsidRDefault="00C26342" w:rsidP="004225AA">
            <w:pPr>
              <w:pStyle w:val="TAC"/>
              <w:rPr>
                <w:rFonts w:cs="Arial"/>
              </w:rPr>
            </w:pPr>
            <w:r w:rsidRPr="00A46FD9">
              <w:rPr>
                <w:rFonts w:cs="Arial"/>
              </w:rPr>
              <w:t>This is not applicable to BS operating in Band 2 and 36</w:t>
            </w:r>
          </w:p>
        </w:tc>
      </w:tr>
      <w:tr w:rsidR="00C26342" w:rsidRPr="00A46FD9" w14:paraId="598C41F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3C48144" w14:textId="77777777" w:rsidR="00C26342" w:rsidRPr="00A46FD9" w:rsidRDefault="00C26342" w:rsidP="004225AA">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349FE140" w14:textId="77777777" w:rsidR="00C26342" w:rsidRPr="00A46FD9" w:rsidRDefault="00C26342" w:rsidP="004225AA">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4911C07"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DED3931"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0B8085C"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F257920"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A4BA4F" w14:textId="77777777" w:rsidR="00C26342" w:rsidRPr="00A46FD9" w:rsidRDefault="00C26342" w:rsidP="004225AA">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C26342" w:rsidRPr="00A46FD9" w14:paraId="63248BA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4CA7AD6" w14:textId="77777777" w:rsidR="00C26342" w:rsidRPr="00A46FD9" w:rsidRDefault="00C26342" w:rsidP="004225AA">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16D75E1A" w14:textId="77777777" w:rsidR="00C26342" w:rsidRPr="00A46FD9" w:rsidRDefault="00C26342" w:rsidP="004225AA">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F41D6BF"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D84C47"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F33967"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4EDF6C4"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208896" w14:textId="77777777" w:rsidR="00C26342" w:rsidRPr="00A46FD9" w:rsidRDefault="00C26342" w:rsidP="004225AA">
            <w:pPr>
              <w:pStyle w:val="TAC"/>
              <w:rPr>
                <w:rFonts w:cs="Arial"/>
              </w:rPr>
            </w:pPr>
            <w:r w:rsidRPr="00A46FD9">
              <w:rPr>
                <w:rFonts w:cs="Arial"/>
              </w:rPr>
              <w:t xml:space="preserve">This is not applicable to BS operating in Band 38. </w:t>
            </w:r>
          </w:p>
        </w:tc>
      </w:tr>
      <w:tr w:rsidR="00C26342" w:rsidRPr="00A46FD9" w14:paraId="3CFC240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C0D6E9E" w14:textId="77777777" w:rsidR="00C26342" w:rsidRPr="00A46FD9" w:rsidRDefault="00C26342" w:rsidP="004225AA">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7A594FAE" w14:textId="77777777" w:rsidR="00C26342" w:rsidRPr="00A46FD9" w:rsidRDefault="00C26342" w:rsidP="004225AA">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F52AD76" w14:textId="77777777" w:rsidR="00C26342" w:rsidRPr="00A46FD9" w:rsidRDefault="00C26342" w:rsidP="004225A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D56D65"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3D29A40"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1746BEF" w14:textId="77777777" w:rsidR="00C26342" w:rsidRPr="00A46FD9" w:rsidRDefault="00C26342" w:rsidP="004225AA">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A5D6BC5" w14:textId="77777777" w:rsidR="00C26342" w:rsidRPr="00A46FD9" w:rsidRDefault="00C26342" w:rsidP="004225AA">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C26342" w:rsidRPr="00A46FD9" w14:paraId="67C1CAFE"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FFF1AFA" w14:textId="77777777" w:rsidR="00C26342" w:rsidRPr="00A46FD9" w:rsidRDefault="00C26342" w:rsidP="004225AA">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8BABB04" w14:textId="77777777" w:rsidR="00C26342" w:rsidRPr="00A46FD9" w:rsidRDefault="00C26342" w:rsidP="004225AA">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EA56C42" w14:textId="77777777" w:rsidR="00C26342" w:rsidRPr="00A46FD9" w:rsidRDefault="00C26342" w:rsidP="004225A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B36F7B9"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6CA1C38"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2A96A09" w14:textId="77777777" w:rsidR="00C26342" w:rsidRPr="00A46FD9" w:rsidRDefault="00C26342" w:rsidP="004225A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8559F01" w14:textId="77777777" w:rsidR="00C26342" w:rsidRPr="00A46FD9" w:rsidRDefault="00C26342" w:rsidP="004225AA">
            <w:pPr>
              <w:pStyle w:val="TAC"/>
              <w:rPr>
                <w:rFonts w:cs="Arial"/>
              </w:rPr>
            </w:pPr>
            <w:r w:rsidRPr="00A46FD9">
              <w:rPr>
                <w:rFonts w:cs="Arial"/>
              </w:rPr>
              <w:t xml:space="preserve">This is not applicable to BS operating in Band 30 or </w:t>
            </w:r>
            <w:r w:rsidRPr="00A46FD9">
              <w:rPr>
                <w:rFonts w:cs="Arial"/>
                <w:lang w:eastAsia="zh-CN"/>
              </w:rPr>
              <w:t>40</w:t>
            </w:r>
          </w:p>
        </w:tc>
      </w:tr>
      <w:tr w:rsidR="00C26342" w:rsidRPr="00A46FD9" w14:paraId="3A6BDA1B"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1095661E"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E7B3955" w14:textId="77777777" w:rsidR="00C26342" w:rsidRPr="00A46FD9" w:rsidRDefault="00C26342" w:rsidP="004225AA">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85340B4" w14:textId="77777777" w:rsidR="00C26342" w:rsidRPr="00A46FD9" w:rsidRDefault="00C26342" w:rsidP="004225A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CE61686"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1FB0A6B"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6CB6864" w14:textId="77777777" w:rsidR="00C26342" w:rsidRPr="00A46FD9" w:rsidRDefault="00C26342" w:rsidP="004225A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4707CAE" w14:textId="77777777" w:rsidR="00C26342" w:rsidRPr="00A46FD9" w:rsidRDefault="00C26342" w:rsidP="004225AA">
            <w:pPr>
              <w:pStyle w:val="TAC"/>
              <w:rPr>
                <w:rFonts w:cs="Arial"/>
              </w:rPr>
            </w:pPr>
            <w:r w:rsidRPr="00A46FD9">
              <w:rPr>
                <w:rFonts w:cs="Arial"/>
              </w:rPr>
              <w:t xml:space="preserve">This is not applicable to BS operating in Band </w:t>
            </w:r>
            <w:r w:rsidRPr="00A46FD9">
              <w:rPr>
                <w:rFonts w:cs="Arial"/>
                <w:lang w:eastAsia="zh-CN"/>
              </w:rPr>
              <w:t>41 or 53</w:t>
            </w:r>
          </w:p>
        </w:tc>
      </w:tr>
      <w:tr w:rsidR="00C26342" w:rsidRPr="00A46FD9" w14:paraId="0F020CFE"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69B0ECE"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1593DC3D" w14:textId="77777777" w:rsidR="00C26342" w:rsidRPr="00A46FD9" w:rsidRDefault="00C26342" w:rsidP="004225AA">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474DD1C" w14:textId="77777777" w:rsidR="00C26342" w:rsidRPr="00A46FD9" w:rsidRDefault="00C26342" w:rsidP="004225A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25369EA"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51321AF"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9FFEACD" w14:textId="77777777" w:rsidR="00C26342" w:rsidRPr="00A46FD9" w:rsidRDefault="00C26342" w:rsidP="004225A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9DF8519" w14:textId="77777777" w:rsidR="00C26342" w:rsidRPr="00A46FD9" w:rsidRDefault="00C26342" w:rsidP="004225AA">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C26342" w:rsidRPr="00A46FD9" w14:paraId="379387E5"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CB917F5"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43D8E7DF" w14:textId="77777777" w:rsidR="00C26342" w:rsidRPr="00A46FD9" w:rsidRDefault="00C26342" w:rsidP="004225AA">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34435FE" w14:textId="77777777" w:rsidR="00C26342" w:rsidRPr="00A46FD9" w:rsidRDefault="00C26342" w:rsidP="004225A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AD84544"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5E5FC12"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3042B7D" w14:textId="77777777" w:rsidR="00C26342" w:rsidRPr="00A46FD9" w:rsidRDefault="00C26342" w:rsidP="004225A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051216" w14:textId="77777777" w:rsidR="00C26342" w:rsidRPr="00A46FD9" w:rsidRDefault="00C26342" w:rsidP="004225AA">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C26342" w:rsidRPr="00A46FD9" w14:paraId="1F31090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1D134FC" w14:textId="77777777" w:rsidR="00C26342" w:rsidRPr="00A46FD9" w:rsidRDefault="00C26342" w:rsidP="004225AA">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1EA6464" w14:textId="77777777" w:rsidR="00C26342" w:rsidRPr="00A46FD9" w:rsidRDefault="00C26342" w:rsidP="004225AA">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81A16AF"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E526EA"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112DC11"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B9131CB"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302CBC" w14:textId="77777777" w:rsidR="00C26342" w:rsidRPr="00A46FD9" w:rsidRDefault="00C26342" w:rsidP="004225AA">
            <w:pPr>
              <w:pStyle w:val="TAC"/>
              <w:rPr>
                <w:rFonts w:cs="Arial"/>
              </w:rPr>
            </w:pPr>
            <w:r w:rsidRPr="00A46FD9">
              <w:rPr>
                <w:rFonts w:cs="Arial"/>
              </w:rPr>
              <w:t>This is not applicable to BS operating in Band 28 or 44</w:t>
            </w:r>
          </w:p>
        </w:tc>
      </w:tr>
      <w:tr w:rsidR="00C26342" w:rsidRPr="00A46FD9" w14:paraId="223839D7"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7343E7D" w14:textId="77777777" w:rsidR="00C26342" w:rsidRPr="00A46FD9" w:rsidRDefault="00C26342" w:rsidP="004225AA">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6A4E1F4B" w14:textId="77777777" w:rsidR="00C26342" w:rsidRPr="00A46FD9" w:rsidRDefault="00C26342" w:rsidP="004225AA">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521370F0" w14:textId="77777777" w:rsidR="00C26342" w:rsidRPr="00A46FD9" w:rsidRDefault="00C26342" w:rsidP="004225AA">
            <w:pPr>
              <w:pStyle w:val="TAC"/>
              <w:rPr>
                <w:lang w:eastAsia="ja-JP"/>
              </w:rPr>
            </w:pPr>
            <w:r w:rsidRPr="00A46FD9">
              <w:rPr>
                <w:lang w:eastAsia="ja-JP"/>
              </w:rPr>
              <w:t>-</w:t>
            </w:r>
            <w:r w:rsidRPr="00A46FD9">
              <w:rPr>
                <w:lang w:eastAsia="zh-CN"/>
              </w:rPr>
              <w:t xml:space="preserve">96 </w:t>
            </w:r>
            <w:proofErr w:type="spellStart"/>
            <w:r w:rsidRPr="00A46FD9">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EE08838" w14:textId="77777777" w:rsidR="00C26342" w:rsidRPr="00A46FD9" w:rsidRDefault="00C26342" w:rsidP="004225AA">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6D6AECD" w14:textId="77777777" w:rsidR="00C26342" w:rsidRPr="00A46FD9" w:rsidRDefault="00C26342" w:rsidP="004225AA">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4FCBBE0" w14:textId="77777777" w:rsidR="00C26342" w:rsidRPr="00A46FD9" w:rsidRDefault="00C26342" w:rsidP="004225AA">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EC04C34" w14:textId="77777777" w:rsidR="00C26342" w:rsidRPr="00A46FD9" w:rsidRDefault="00C26342" w:rsidP="004225AA">
            <w:pPr>
              <w:pStyle w:val="TAC"/>
              <w:rPr>
                <w:lang w:eastAsia="ja-JP"/>
              </w:rPr>
            </w:pPr>
            <w:r w:rsidRPr="00A46FD9">
              <w:rPr>
                <w:lang w:eastAsia="ja-JP"/>
              </w:rPr>
              <w:t xml:space="preserve">This is not applicable to BS operating in Band </w:t>
            </w:r>
            <w:r w:rsidRPr="00A46FD9">
              <w:rPr>
                <w:lang w:eastAsia="zh-CN"/>
              </w:rPr>
              <w:t>45</w:t>
            </w:r>
          </w:p>
        </w:tc>
      </w:tr>
      <w:tr w:rsidR="00C26342" w:rsidRPr="00A46FD9" w14:paraId="4EA9ACA1"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20FA380" w14:textId="77777777" w:rsidR="00C26342" w:rsidRPr="00A46FD9" w:rsidRDefault="00C26342" w:rsidP="004225AA">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D0060C3" w14:textId="77777777" w:rsidR="00C26342" w:rsidRPr="00A46FD9" w:rsidRDefault="00C26342" w:rsidP="004225AA">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28CC499" w14:textId="77777777" w:rsidR="00C26342" w:rsidRPr="00A46FD9" w:rsidRDefault="00C26342" w:rsidP="004225AA">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D5EFE6B" w14:textId="77777777" w:rsidR="00C26342" w:rsidRPr="00A46FD9" w:rsidRDefault="00C26342" w:rsidP="004225AA">
            <w:pPr>
              <w:pStyle w:val="TAC"/>
              <w:rPr>
                <w:lang w:eastAsia="zh-CN"/>
              </w:rPr>
            </w:pPr>
            <w:r>
              <w:rPr>
                <w:lang w:eastAsia="zh-CN"/>
              </w:rPr>
              <w:t xml:space="preserve">-91 </w:t>
            </w:r>
            <w:proofErr w:type="spellStart"/>
            <w:r>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0532ABC" w14:textId="77777777" w:rsidR="00C26342" w:rsidRPr="00A46FD9" w:rsidRDefault="00C26342" w:rsidP="004225AA">
            <w:pPr>
              <w:pStyle w:val="TAC"/>
              <w:rPr>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19B3C4D" w14:textId="77777777" w:rsidR="00C26342" w:rsidRPr="00A46FD9" w:rsidRDefault="00C26342" w:rsidP="004225A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650CD2" w14:textId="77777777" w:rsidR="00C26342" w:rsidRPr="00A46FD9" w:rsidRDefault="00C26342" w:rsidP="004225AA">
            <w:pPr>
              <w:pStyle w:val="TAC"/>
              <w:rPr>
                <w:lang w:eastAsia="ja-JP"/>
              </w:rPr>
            </w:pPr>
          </w:p>
        </w:tc>
      </w:tr>
      <w:tr w:rsidR="00C26342" w:rsidRPr="00A46FD9" w14:paraId="32E42B39"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E507C3F" w14:textId="77777777" w:rsidR="00C26342" w:rsidRPr="00A46FD9" w:rsidRDefault="00C26342" w:rsidP="004225AA">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0BB5BF8" w14:textId="77777777" w:rsidR="00C26342" w:rsidRPr="00A46FD9" w:rsidRDefault="00C26342" w:rsidP="004225AA">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EC42631" w14:textId="77777777" w:rsidR="00C26342" w:rsidRPr="00A46FD9" w:rsidRDefault="00C26342" w:rsidP="004225AA">
            <w:pPr>
              <w:pStyle w:val="TAC"/>
              <w:rPr>
                <w:lang w:eastAsia="ja-JP"/>
              </w:rPr>
            </w:pPr>
            <w:r w:rsidRPr="00A46FD9">
              <w:rPr>
                <w:lang w:eastAsia="zh-CN"/>
              </w:rPr>
              <w:t xml:space="preserve">-96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5F9EB43" w14:textId="77777777" w:rsidR="00C26342" w:rsidRPr="00A46FD9" w:rsidRDefault="00C26342" w:rsidP="004225AA">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FC32B6D" w14:textId="77777777" w:rsidR="00C26342" w:rsidRPr="00A46FD9" w:rsidRDefault="00C26342" w:rsidP="004225AA">
            <w:pPr>
              <w:pStyle w:val="TAC"/>
              <w:rPr>
                <w:lang w:eastAsia="ja-JP"/>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D65D661" w14:textId="77777777" w:rsidR="00C26342" w:rsidRPr="00A46FD9" w:rsidRDefault="00C26342" w:rsidP="004225AA">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6DE22A7" w14:textId="77777777" w:rsidR="00C26342" w:rsidRPr="00A46FD9" w:rsidRDefault="00C26342" w:rsidP="004225AA">
            <w:pPr>
              <w:pStyle w:val="TAC"/>
              <w:rPr>
                <w:lang w:eastAsia="ja-JP"/>
              </w:rPr>
            </w:pPr>
            <w:r w:rsidRPr="00A46FD9">
              <w:rPr>
                <w:lang w:eastAsia="ja-JP"/>
              </w:rPr>
              <w:t xml:space="preserve">This is not applicable to BS operating in Band 42, </w:t>
            </w:r>
            <w:r w:rsidRPr="00A46FD9">
              <w:t>43, 48, 49, 77 or 78</w:t>
            </w:r>
          </w:p>
        </w:tc>
      </w:tr>
      <w:tr w:rsidR="00C26342" w:rsidRPr="00A46FD9" w14:paraId="62C8CE5F"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65AF947" w14:textId="77777777" w:rsidR="00C26342" w:rsidRPr="00A46FD9" w:rsidRDefault="00C26342" w:rsidP="004225AA">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B1A1540" w14:textId="77777777" w:rsidR="00C26342" w:rsidRPr="00A46FD9" w:rsidRDefault="00C26342" w:rsidP="004225AA">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2AE06D9" w14:textId="77777777" w:rsidR="00C26342" w:rsidRPr="00A46FD9" w:rsidRDefault="00C26342" w:rsidP="004225AA">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49A16C" w14:textId="77777777" w:rsidR="00C26342" w:rsidRPr="00A46FD9" w:rsidRDefault="00C26342" w:rsidP="004225AA">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8C2B056" w14:textId="77777777" w:rsidR="00C26342" w:rsidRPr="00A46FD9" w:rsidRDefault="00C26342" w:rsidP="004225AA">
            <w:pPr>
              <w:pStyle w:val="TAC"/>
              <w:rPr>
                <w:lang w:eastAsia="zh-CN"/>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FF38FB5" w14:textId="77777777" w:rsidR="00C26342" w:rsidRPr="00A46FD9" w:rsidRDefault="00C26342" w:rsidP="004225AA">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DDD02FF" w14:textId="77777777" w:rsidR="00C26342" w:rsidRPr="00A46FD9" w:rsidRDefault="00C26342" w:rsidP="004225AA">
            <w:pPr>
              <w:pStyle w:val="TAC"/>
              <w:rPr>
                <w:lang w:eastAsia="ja-JP"/>
              </w:rPr>
            </w:pPr>
            <w:r w:rsidRPr="00A46FD9">
              <w:rPr>
                <w:lang w:eastAsia="ja-JP"/>
              </w:rPr>
              <w:t xml:space="preserve">This is not applicable to BS operating in Band 42, </w:t>
            </w:r>
            <w:r w:rsidRPr="00A46FD9">
              <w:t>43, 48, 49, 77 or 78</w:t>
            </w:r>
          </w:p>
        </w:tc>
      </w:tr>
      <w:tr w:rsidR="00C26342" w:rsidRPr="00A46FD9" w14:paraId="1671B8A4"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CA1F544" w14:textId="77777777" w:rsidR="00C26342" w:rsidRPr="00A46FD9" w:rsidRDefault="00C26342" w:rsidP="004225AA">
            <w:pPr>
              <w:pStyle w:val="TAC"/>
              <w:rPr>
                <w:rFonts w:eastAsia="宋体"/>
                <w:lang w:eastAsia="zh-CN"/>
              </w:rPr>
            </w:pPr>
            <w:r w:rsidRPr="00A46FD9">
              <w:rPr>
                <w:lang w:eastAsia="ja-JP"/>
              </w:rPr>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7C4B1AF9" w14:textId="77777777" w:rsidR="00C26342" w:rsidRPr="00A46FD9" w:rsidRDefault="00C26342" w:rsidP="004225AA">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856CA86"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 xml:space="preserve">-96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4A4717C"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 xml:space="preserve">-91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3A29717"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F8AF631" w14:textId="77777777" w:rsidR="00C26342" w:rsidRPr="00A46FD9" w:rsidRDefault="00C26342" w:rsidP="004225AA">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1138F6A" w14:textId="77777777" w:rsidR="00C26342" w:rsidRPr="00A46FD9" w:rsidRDefault="00C26342" w:rsidP="004225AA">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C26342" w:rsidRPr="00A46FD9" w14:paraId="4C7D2AC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3C52B0B" w14:textId="77777777" w:rsidR="00C26342" w:rsidRPr="00A46FD9" w:rsidRDefault="00C26342" w:rsidP="004225AA">
            <w:pPr>
              <w:pStyle w:val="TAC"/>
              <w:rPr>
                <w:lang w:eastAsia="ja-JP"/>
              </w:rPr>
            </w:pPr>
            <w:r w:rsidRPr="00A46FD9">
              <w:rPr>
                <w:lang w:eastAsia="ja-JP"/>
              </w:rPr>
              <w:lastRenderedPageBreak/>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E111910"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50FB735F"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985E751"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07E62C" w14:textId="77777777" w:rsidR="00C26342" w:rsidRPr="00A46FD9" w:rsidRDefault="00C26342" w:rsidP="004225AA">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715CDFF" w14:textId="77777777" w:rsidR="00C26342" w:rsidRPr="00A46FD9" w:rsidRDefault="00C26342" w:rsidP="004225AA">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8C8955" w14:textId="77777777" w:rsidR="00C26342" w:rsidRPr="00A46FD9" w:rsidRDefault="00C26342" w:rsidP="004225AA">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C26342" w:rsidRPr="00A46FD9" w14:paraId="0C434DB6"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8DDF807"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768118D4" w14:textId="77777777" w:rsidR="00C26342" w:rsidRPr="00A46FD9" w:rsidRDefault="00C26342" w:rsidP="004225AA">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1A2799F" w14:textId="77777777" w:rsidR="00C26342" w:rsidRPr="00A46FD9" w:rsidRDefault="00C26342" w:rsidP="004225AA">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120A54C"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723AF6"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54CCDDB" w14:textId="77777777" w:rsidR="00C26342" w:rsidRPr="00A46FD9" w:rsidRDefault="00C26342" w:rsidP="004225A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E81FFE8" w14:textId="77777777" w:rsidR="00C26342" w:rsidRPr="00A46FD9" w:rsidRDefault="00C26342" w:rsidP="004225AA">
            <w:pPr>
              <w:pStyle w:val="TAC"/>
              <w:rPr>
                <w:rFonts w:cs="Arial"/>
              </w:rPr>
            </w:pPr>
            <w:r w:rsidRPr="00A46FD9">
              <w:rPr>
                <w:rFonts w:cs="Arial"/>
              </w:rPr>
              <w:t xml:space="preserve">This is not applicable to BS operating in Band </w:t>
            </w:r>
            <w:r w:rsidRPr="00A46FD9">
              <w:rPr>
                <w:rFonts w:cs="Arial"/>
                <w:lang w:eastAsia="zh-CN"/>
              </w:rPr>
              <w:t>42 or 52.</w:t>
            </w:r>
          </w:p>
        </w:tc>
      </w:tr>
      <w:tr w:rsidR="00C26342" w:rsidRPr="00A46FD9" w14:paraId="10165BE2"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D08FE49" w14:textId="77777777" w:rsidR="00C26342" w:rsidRPr="00A46FD9" w:rsidRDefault="00C26342" w:rsidP="004225AA">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2D0FEEB8" w14:textId="77777777" w:rsidR="00C26342" w:rsidRPr="00A46FD9" w:rsidRDefault="00C26342" w:rsidP="004225AA">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45C529" w14:textId="77777777" w:rsidR="00C26342" w:rsidRPr="00A46FD9" w:rsidRDefault="00C26342" w:rsidP="004225AA">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AA99834" w14:textId="77777777" w:rsidR="00C26342" w:rsidRPr="00A46FD9" w:rsidRDefault="00C26342" w:rsidP="004225AA">
            <w:pPr>
              <w:pStyle w:val="TAC"/>
              <w:rPr>
                <w:rFonts w:cs="Arial"/>
                <w:lang w:eastAsia="zh-CN"/>
              </w:rPr>
            </w:pPr>
            <w:r w:rsidRPr="00A46FD9">
              <w:rPr>
                <w:rFonts w:cs="Arial"/>
              </w:rPr>
              <w:t>-9</w:t>
            </w:r>
            <w:r w:rsidRPr="00A46FD9">
              <w:rPr>
                <w:rFonts w:cs="Arial"/>
                <w:lang w:eastAsia="zh-CN"/>
              </w:rPr>
              <w:t>1</w:t>
            </w:r>
            <w:r w:rsidRPr="00A46FD9">
              <w:rPr>
                <w:rFonts w:cs="Arial"/>
              </w:rPr>
              <w:t xml:space="preserve">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740C25B"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A6CF121" w14:textId="77777777" w:rsidR="00C26342" w:rsidRPr="00A46FD9" w:rsidRDefault="00C26342" w:rsidP="004225AA">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06B512F" w14:textId="77777777" w:rsidR="00C26342" w:rsidRPr="00A46FD9" w:rsidRDefault="00C26342" w:rsidP="004225AA">
            <w:pPr>
              <w:pStyle w:val="TAC"/>
              <w:rPr>
                <w:rFonts w:cs="Arial"/>
              </w:rPr>
            </w:pPr>
            <w:r w:rsidRPr="00A46FD9">
              <w:rPr>
                <w:rFonts w:cs="Arial"/>
              </w:rPr>
              <w:t xml:space="preserve">This is not applicable to BS operating in Band </w:t>
            </w:r>
            <w:r w:rsidRPr="00A46FD9">
              <w:rPr>
                <w:rFonts w:cs="Arial"/>
                <w:lang w:eastAsia="zh-CN"/>
              </w:rPr>
              <w:t>41 or 53</w:t>
            </w:r>
          </w:p>
        </w:tc>
      </w:tr>
      <w:tr w:rsidR="00C26342" w:rsidRPr="00A46FD9" w14:paraId="606FF311"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4CF9E7B" w14:textId="77777777" w:rsidR="00C26342" w:rsidRPr="00A46FD9" w:rsidRDefault="00C26342" w:rsidP="004225AA">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6BFFA30E" w14:textId="77777777" w:rsidR="00C26342" w:rsidRPr="00A46FD9" w:rsidRDefault="00C26342" w:rsidP="004225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1F5023" w14:textId="77777777" w:rsidR="00C26342" w:rsidRPr="00A46FD9" w:rsidRDefault="00C26342" w:rsidP="004225AA">
            <w:pPr>
              <w:pStyle w:val="TAC"/>
              <w:rPr>
                <w:rFonts w:cs="Arial"/>
              </w:rPr>
            </w:pPr>
            <w:r>
              <w:rPr>
                <w:rFonts w:cs="Arial"/>
                <w:lang w:eastAsia="en-GB"/>
              </w:rPr>
              <w:t>-</w:t>
            </w:r>
            <w:r>
              <w:rPr>
                <w:rFonts w:cs="Arial"/>
                <w:lang w:eastAsia="zh-CN"/>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5238E3" w14:textId="77777777" w:rsidR="00C26342" w:rsidRPr="00A46FD9" w:rsidRDefault="00C26342" w:rsidP="004225AA">
            <w:pPr>
              <w:pStyle w:val="TAC"/>
              <w:rPr>
                <w:rFonts w:cs="Arial"/>
              </w:rPr>
            </w:pPr>
            <w:r>
              <w:rPr>
                <w:rFonts w:cs="Arial"/>
                <w:lang w:eastAsia="en-GB"/>
              </w:rPr>
              <w:t>-9</w:t>
            </w:r>
            <w:r>
              <w:rPr>
                <w:rFonts w:cs="Arial"/>
                <w:lang w:eastAsia="zh-CN"/>
              </w:rPr>
              <w:t>1</w:t>
            </w:r>
            <w:r>
              <w:rPr>
                <w:rFonts w:cs="Arial"/>
                <w:lang w:eastAsia="en-GB"/>
              </w:rPr>
              <w:t xml:space="preserve">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A5D4510" w14:textId="77777777" w:rsidR="00C26342" w:rsidRPr="00A46FD9" w:rsidRDefault="00C26342" w:rsidP="004225AA">
            <w:pPr>
              <w:pStyle w:val="TAC"/>
              <w:rPr>
                <w:rFonts w:cs="Arial"/>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72F6688" w14:textId="77777777" w:rsidR="00C26342" w:rsidRPr="00A46FD9" w:rsidRDefault="00C26342" w:rsidP="004225AA">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007D4295" w14:textId="77777777" w:rsidR="00C26342" w:rsidRPr="00A46FD9" w:rsidRDefault="00C26342" w:rsidP="004225AA">
            <w:pPr>
              <w:pStyle w:val="TAC"/>
              <w:rPr>
                <w:rFonts w:cs="Arial"/>
              </w:rPr>
            </w:pPr>
            <w:r>
              <w:rPr>
                <w:rFonts w:cs="Arial"/>
                <w:lang w:eastAsia="en-GB"/>
              </w:rPr>
              <w:t xml:space="preserve">This is not applicable to BS operating in Band </w:t>
            </w:r>
            <w:r>
              <w:rPr>
                <w:rFonts w:cs="Arial"/>
                <w:lang w:eastAsia="zh-CN"/>
              </w:rPr>
              <w:t>54</w:t>
            </w:r>
          </w:p>
        </w:tc>
      </w:tr>
      <w:tr w:rsidR="00C26342" w:rsidRPr="00A46FD9" w14:paraId="3E798A5D"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1CCC212" w14:textId="77777777" w:rsidR="00C26342" w:rsidRPr="00A46FD9" w:rsidRDefault="00C26342" w:rsidP="004225AA">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73E0B3F" w14:textId="77777777" w:rsidR="00C26342" w:rsidRPr="00A46FD9" w:rsidRDefault="00C26342" w:rsidP="004225AA">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52426081" w14:textId="77777777" w:rsidR="00C26342" w:rsidRPr="00A46FD9" w:rsidRDefault="00C26342" w:rsidP="004225A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77D0EED"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3B280AC" w14:textId="77777777" w:rsidR="00C26342" w:rsidRPr="00A46FD9" w:rsidRDefault="00C26342" w:rsidP="004225A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1FF39E0"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75C15B9"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BA41C3" w14:textId="77777777" w:rsidR="00C26342" w:rsidRPr="00A46FD9" w:rsidRDefault="00C26342" w:rsidP="004225AA">
            <w:pPr>
              <w:pStyle w:val="TAC"/>
              <w:rPr>
                <w:rFonts w:cs="Arial"/>
              </w:rPr>
            </w:pPr>
          </w:p>
        </w:tc>
      </w:tr>
      <w:tr w:rsidR="00C26342" w:rsidRPr="00A46FD9" w14:paraId="3F0B0747"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7BDF84A" w14:textId="77777777" w:rsidR="00C26342" w:rsidRPr="00A46FD9" w:rsidRDefault="00C26342" w:rsidP="004225AA">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EB0BF2" w14:textId="77777777" w:rsidR="00C26342" w:rsidRPr="00A46FD9" w:rsidRDefault="00C26342" w:rsidP="004225AA">
            <w:pPr>
              <w:pStyle w:val="TAL"/>
              <w:jc w:val="center"/>
              <w:rPr>
                <w:rFonts w:cs="Arial"/>
                <w:lang w:eastAsia="zh-CN"/>
              </w:rPr>
            </w:pPr>
            <w:r w:rsidRPr="00A46FD9">
              <w:rPr>
                <w:rFonts w:cs="Arial"/>
              </w:rPr>
              <w:t>1710 – 1780 MHz</w:t>
            </w:r>
          </w:p>
          <w:p w14:paraId="2D360D52" w14:textId="77777777" w:rsidR="00C26342" w:rsidRPr="00A46FD9" w:rsidRDefault="00C26342" w:rsidP="004225A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DA9C46E"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E167EF" w14:textId="77777777" w:rsidR="00C26342" w:rsidRPr="00A46FD9" w:rsidRDefault="00C26342" w:rsidP="004225A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65D099A"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A462141"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7678F4" w14:textId="77777777" w:rsidR="00C26342" w:rsidRPr="00A46FD9" w:rsidRDefault="00C26342" w:rsidP="004225AA">
            <w:pPr>
              <w:pStyle w:val="TAC"/>
              <w:rPr>
                <w:rFonts w:cs="Arial"/>
              </w:rPr>
            </w:pPr>
          </w:p>
        </w:tc>
      </w:tr>
      <w:tr w:rsidR="00C26342" w:rsidRPr="00A46FD9" w14:paraId="5173B129"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522F215" w14:textId="77777777" w:rsidR="00C26342" w:rsidRPr="00A46FD9" w:rsidRDefault="00C26342" w:rsidP="004225AA">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48ADC773" w14:textId="77777777" w:rsidR="00C26342" w:rsidRPr="00A46FD9" w:rsidRDefault="00C26342" w:rsidP="004225AA">
            <w:pPr>
              <w:pStyle w:val="TAL"/>
              <w:jc w:val="center"/>
              <w:rPr>
                <w:rFonts w:cs="Arial"/>
                <w:lang w:eastAsia="zh-CN"/>
              </w:rPr>
            </w:pPr>
            <w:r w:rsidRPr="00A46FD9">
              <w:rPr>
                <w:rFonts w:cs="Arial"/>
              </w:rPr>
              <w:t>698 – 728 MHz</w:t>
            </w:r>
          </w:p>
          <w:p w14:paraId="4DC96CFB" w14:textId="77777777" w:rsidR="00C26342" w:rsidRPr="00A46FD9" w:rsidRDefault="00C26342" w:rsidP="004225AA">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366A9BB"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8A4EE3"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9014024"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0069194"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0B8ED7" w14:textId="77777777" w:rsidR="00C26342" w:rsidRPr="00A46FD9" w:rsidRDefault="00C26342" w:rsidP="004225AA">
            <w:pPr>
              <w:pStyle w:val="TAC"/>
              <w:rPr>
                <w:rFonts w:cs="Arial"/>
              </w:rPr>
            </w:pPr>
          </w:p>
        </w:tc>
      </w:tr>
      <w:tr w:rsidR="00C26342" w:rsidRPr="00A46FD9" w14:paraId="6C1C9484"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E6050AD" w14:textId="77777777" w:rsidR="00C26342" w:rsidRPr="00A46FD9" w:rsidRDefault="00C26342" w:rsidP="004225AA">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03F46F" w14:textId="77777777" w:rsidR="00C26342" w:rsidRPr="00A46FD9" w:rsidRDefault="00C26342" w:rsidP="004225AA">
            <w:pPr>
              <w:pStyle w:val="TAC"/>
              <w:rPr>
                <w:rFonts w:cs="Arial"/>
                <w:lang w:eastAsia="zh-CN"/>
              </w:rPr>
            </w:pPr>
            <w:r w:rsidRPr="00A46FD9">
              <w:rPr>
                <w:rFonts w:cs="Arial"/>
              </w:rPr>
              <w:t>1695 – 1710 MHz</w:t>
            </w:r>
          </w:p>
          <w:p w14:paraId="22C51C45" w14:textId="77777777" w:rsidR="00C26342" w:rsidRPr="00A46FD9" w:rsidRDefault="00C26342" w:rsidP="004225AA">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7EDA43A7"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6624D8A"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4561F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4CB97AC"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8666A5" w14:textId="77777777" w:rsidR="00C26342" w:rsidRPr="00A46FD9" w:rsidRDefault="00C26342" w:rsidP="004225AA">
            <w:pPr>
              <w:pStyle w:val="TAC"/>
              <w:rPr>
                <w:rFonts w:cs="Arial"/>
              </w:rPr>
            </w:pPr>
          </w:p>
        </w:tc>
      </w:tr>
      <w:tr w:rsidR="00C26342" w:rsidRPr="00A46FD9" w14:paraId="49D7601B"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1F7A7E39" w14:textId="77777777" w:rsidR="00C26342" w:rsidRPr="00A46FD9" w:rsidRDefault="00C26342" w:rsidP="004225AA">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39490455" w14:textId="77777777" w:rsidR="00C26342" w:rsidRPr="00A46FD9" w:rsidRDefault="00C26342" w:rsidP="004225AA">
            <w:pPr>
              <w:pStyle w:val="TAC"/>
              <w:rPr>
                <w:rFonts w:cs="Arial"/>
                <w:lang w:eastAsia="zh-CN"/>
              </w:rPr>
            </w:pPr>
            <w:r w:rsidRPr="00A46FD9">
              <w:rPr>
                <w:rFonts w:cs="Arial"/>
              </w:rPr>
              <w:t>663 – 698 MHz</w:t>
            </w:r>
          </w:p>
          <w:p w14:paraId="4138107D" w14:textId="77777777" w:rsidR="00C26342" w:rsidRPr="00A46FD9" w:rsidRDefault="00C26342" w:rsidP="004225A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EDD5C8F"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D34A8ED"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84150CE"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C5DE54"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EF2125" w14:textId="77777777" w:rsidR="00C26342" w:rsidRPr="00A46FD9" w:rsidRDefault="00C26342" w:rsidP="004225AA">
            <w:pPr>
              <w:pStyle w:val="TAC"/>
              <w:rPr>
                <w:rFonts w:cs="Arial"/>
              </w:rPr>
            </w:pPr>
          </w:p>
        </w:tc>
      </w:tr>
      <w:tr w:rsidR="00C26342" w:rsidRPr="00A46FD9" w14:paraId="0922384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68ED994" w14:textId="77777777" w:rsidR="00C26342" w:rsidRPr="00A46FD9" w:rsidRDefault="00C26342" w:rsidP="004225AA">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13DE094" w14:textId="77777777" w:rsidR="00C26342" w:rsidRPr="00A46FD9" w:rsidRDefault="00C26342" w:rsidP="004225AA">
            <w:pPr>
              <w:pStyle w:val="TAC"/>
              <w:rPr>
                <w:rFonts w:cs="Arial"/>
                <w:lang w:eastAsia="zh-CN"/>
              </w:rPr>
            </w:pPr>
            <w:r w:rsidRPr="00A46FD9">
              <w:rPr>
                <w:rFonts w:cs="Arial"/>
              </w:rPr>
              <w:t>451 – 456 MHz</w:t>
            </w:r>
          </w:p>
          <w:p w14:paraId="0DDD5121" w14:textId="77777777" w:rsidR="00C26342" w:rsidRPr="00A46FD9" w:rsidRDefault="00C26342" w:rsidP="004225A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E7E1DC6"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7493D60"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FC45CDF"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B2BBE6B"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34B576" w14:textId="77777777" w:rsidR="00C26342" w:rsidRPr="00A46FD9" w:rsidRDefault="00C26342" w:rsidP="004225AA">
            <w:pPr>
              <w:pStyle w:val="TAC"/>
              <w:rPr>
                <w:rFonts w:cs="Arial"/>
              </w:rPr>
            </w:pPr>
          </w:p>
        </w:tc>
      </w:tr>
      <w:tr w:rsidR="00C26342" w:rsidRPr="00A46FD9" w14:paraId="720431C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0D4B490" w14:textId="77777777" w:rsidR="00C26342" w:rsidRPr="00A46FD9" w:rsidRDefault="00C26342" w:rsidP="004225AA">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7B1FAC76" w14:textId="77777777" w:rsidR="00C26342" w:rsidRPr="00A46FD9" w:rsidRDefault="00C26342" w:rsidP="004225AA">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092814E5" w14:textId="77777777" w:rsidR="00C26342" w:rsidRPr="00A46FD9" w:rsidRDefault="00C26342" w:rsidP="004225A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1B6551A"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AEBC454"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D783FD"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3EF409A"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8E168E" w14:textId="77777777" w:rsidR="00C26342" w:rsidRPr="00A46FD9" w:rsidRDefault="00C26342" w:rsidP="004225AA">
            <w:pPr>
              <w:pStyle w:val="TAC"/>
              <w:rPr>
                <w:rFonts w:cs="Arial"/>
              </w:rPr>
            </w:pPr>
          </w:p>
        </w:tc>
      </w:tr>
      <w:tr w:rsidR="00C26342" w:rsidRPr="00A46FD9" w14:paraId="7F44270E"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5F6AA96" w14:textId="77777777" w:rsidR="00C26342" w:rsidRPr="00A46FD9" w:rsidRDefault="00C26342" w:rsidP="004225AA">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02FB09BF" w14:textId="77777777" w:rsidR="00C26342" w:rsidRPr="00A46FD9" w:rsidRDefault="00C26342" w:rsidP="004225AA">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3B1A246"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0AB58FD"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881883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C52DF67"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512D51" w14:textId="77777777" w:rsidR="00C26342" w:rsidRPr="00A46FD9" w:rsidRDefault="00C26342" w:rsidP="004225AA">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C26342" w:rsidRPr="00A46FD9" w14:paraId="4332530A"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49B51DA" w14:textId="77777777" w:rsidR="00C26342" w:rsidRPr="00A46FD9" w:rsidRDefault="00C26342" w:rsidP="004225AA">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59FFC3A" w14:textId="77777777" w:rsidR="00C26342" w:rsidRPr="00A46FD9" w:rsidRDefault="00C26342" w:rsidP="004225AA">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659C036D"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D3C5BF1"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FA0033D"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8A9416F"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4005FB" w14:textId="77777777" w:rsidR="00C26342" w:rsidRPr="00A46FD9" w:rsidRDefault="00C26342" w:rsidP="004225AA">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C26342" w:rsidRPr="00A46FD9" w14:paraId="6575B4F5"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CA86CD6" w14:textId="77777777" w:rsidR="00C26342" w:rsidRPr="00A46FD9" w:rsidRDefault="00C26342" w:rsidP="004225AA">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64645583" w14:textId="77777777" w:rsidR="00C26342" w:rsidRPr="00A46FD9" w:rsidRDefault="00C26342" w:rsidP="004225AA">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8316185"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97730D7"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C9975F6"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64F0746"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D70F60" w14:textId="77777777" w:rsidR="00C26342" w:rsidRPr="00A46FD9" w:rsidRDefault="00C26342" w:rsidP="004225AA">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C26342" w:rsidRPr="00A46FD9" w14:paraId="3ABCC75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FAC0819" w14:textId="77777777" w:rsidR="00C26342" w:rsidRPr="00A46FD9" w:rsidRDefault="00C26342" w:rsidP="004225AA">
            <w:pPr>
              <w:pStyle w:val="TAC"/>
              <w:rPr>
                <w:rFonts w:cs="Arial"/>
              </w:rPr>
            </w:pPr>
            <w:r>
              <w:rPr>
                <w:rFonts w:cs="Arial"/>
              </w:rPr>
              <w:t>NR Band n7</w:t>
            </w:r>
            <w:r>
              <w:rPr>
                <w:rFonts w:eastAsia="宋体"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35BF92E8" w14:textId="77777777" w:rsidR="00C26342" w:rsidRPr="00A46FD9" w:rsidRDefault="00C26342" w:rsidP="004225AA">
            <w:pPr>
              <w:pStyle w:val="TAC"/>
              <w:rPr>
                <w:rFonts w:cs="Arial"/>
              </w:rPr>
            </w:pPr>
            <w:r>
              <w:rPr>
                <w:rFonts w:eastAsia="宋体" w:hint="eastAsia"/>
                <w:lang w:val="en-US" w:eastAsia="zh-CN"/>
              </w:rPr>
              <w:t>44</w:t>
            </w:r>
            <w:r>
              <w:t>00</w:t>
            </w:r>
            <w:r>
              <w:rPr>
                <w:rFonts w:eastAsia="宋体" w:hint="eastAsia"/>
                <w:lang w:val="en-US" w:eastAsia="zh-CN"/>
              </w:rPr>
              <w:t xml:space="preserve"> </w:t>
            </w:r>
            <w:r>
              <w:t xml:space="preserve">– </w:t>
            </w:r>
            <w:r>
              <w:rPr>
                <w:rFonts w:eastAsia="宋体"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11739072" w14:textId="77777777" w:rsidR="00C26342" w:rsidRPr="00A46FD9" w:rsidRDefault="00C26342" w:rsidP="004225AA">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97927CE" w14:textId="77777777" w:rsidR="00C26342" w:rsidRPr="00A46FD9" w:rsidRDefault="00C26342" w:rsidP="004225AA">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7F8BAC3" w14:textId="77777777" w:rsidR="00C26342" w:rsidRPr="00A46FD9" w:rsidRDefault="00C26342" w:rsidP="004225AA">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C21BC21" w14:textId="77777777" w:rsidR="00C26342" w:rsidRPr="00A46FD9" w:rsidRDefault="00C26342" w:rsidP="004225AA">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3B3068" w14:textId="77777777" w:rsidR="00C26342" w:rsidRPr="00A46FD9" w:rsidRDefault="00C26342" w:rsidP="004225AA">
            <w:pPr>
              <w:pStyle w:val="TAC"/>
              <w:rPr>
                <w:rFonts w:cs="Arial"/>
              </w:rPr>
            </w:pPr>
          </w:p>
        </w:tc>
      </w:tr>
      <w:tr w:rsidR="00C26342" w:rsidRPr="00A46FD9" w14:paraId="2D9BFBE8"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77385255" w14:textId="77777777" w:rsidR="00C26342" w:rsidRPr="00A46FD9" w:rsidRDefault="00C26342" w:rsidP="004225AA">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6BB7F24" w14:textId="77777777" w:rsidR="00C26342" w:rsidRPr="00A46FD9" w:rsidRDefault="00C26342" w:rsidP="004225AA">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2095016"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A5224D2"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C5B7B6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C9A2CEE"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BA92BC" w14:textId="77777777" w:rsidR="00C26342" w:rsidRPr="00A46FD9" w:rsidRDefault="00C26342" w:rsidP="004225AA">
            <w:pPr>
              <w:pStyle w:val="TAC"/>
              <w:rPr>
                <w:rFonts w:cs="Arial"/>
              </w:rPr>
            </w:pPr>
          </w:p>
        </w:tc>
      </w:tr>
      <w:tr w:rsidR="00C26342" w:rsidRPr="00A46FD9" w14:paraId="71FF1505"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41BC34E" w14:textId="77777777" w:rsidR="00C26342" w:rsidRPr="00A46FD9" w:rsidRDefault="00C26342" w:rsidP="004225AA">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82060E0" w14:textId="77777777" w:rsidR="00C26342" w:rsidRPr="00A46FD9" w:rsidRDefault="00C26342" w:rsidP="004225A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D314D8A"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7786AA6"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A008AB"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37961F5"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FEC0A" w14:textId="77777777" w:rsidR="00C26342" w:rsidRPr="00A46FD9" w:rsidRDefault="00C26342" w:rsidP="004225AA">
            <w:pPr>
              <w:pStyle w:val="TAC"/>
              <w:rPr>
                <w:rFonts w:cs="Arial"/>
              </w:rPr>
            </w:pPr>
          </w:p>
        </w:tc>
      </w:tr>
      <w:tr w:rsidR="00C26342" w:rsidRPr="00A46FD9" w14:paraId="4F477D41"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1D65567" w14:textId="77777777" w:rsidR="00C26342" w:rsidRPr="00A46FD9" w:rsidRDefault="00C26342" w:rsidP="004225AA">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76974288" w14:textId="77777777" w:rsidR="00C26342" w:rsidRPr="00A46FD9" w:rsidRDefault="00C26342" w:rsidP="004225A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3E04DC0"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F13796B"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925E05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D1BC412"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3D99F0" w14:textId="77777777" w:rsidR="00C26342" w:rsidRPr="00A46FD9" w:rsidRDefault="00C26342" w:rsidP="004225AA">
            <w:pPr>
              <w:pStyle w:val="TAC"/>
              <w:rPr>
                <w:rFonts w:cs="Arial"/>
              </w:rPr>
            </w:pPr>
          </w:p>
        </w:tc>
      </w:tr>
      <w:tr w:rsidR="00C26342" w:rsidRPr="00A46FD9" w14:paraId="59F7FC06"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49D0421" w14:textId="77777777" w:rsidR="00C26342" w:rsidRPr="00A46FD9" w:rsidRDefault="00C26342" w:rsidP="004225AA">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6B40D7A" w14:textId="77777777" w:rsidR="00C26342" w:rsidRPr="00A46FD9" w:rsidRDefault="00C26342" w:rsidP="004225AA">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1475D099"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6D037CE"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CF9927A"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D755ED0"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C31B37" w14:textId="77777777" w:rsidR="00C26342" w:rsidRPr="00A46FD9" w:rsidRDefault="00C26342" w:rsidP="004225AA">
            <w:pPr>
              <w:pStyle w:val="TAC"/>
              <w:rPr>
                <w:rFonts w:cs="Arial"/>
              </w:rPr>
            </w:pPr>
            <w:r w:rsidRPr="00A46FD9">
              <w:rPr>
                <w:rFonts w:cs="Arial"/>
              </w:rPr>
              <w:t>This is not applicable to BS operating in Band 44</w:t>
            </w:r>
          </w:p>
        </w:tc>
      </w:tr>
      <w:tr w:rsidR="00C26342" w:rsidRPr="00A46FD9" w14:paraId="68A2156E"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198C535D" w14:textId="77777777" w:rsidR="00C26342" w:rsidRPr="00A46FD9" w:rsidRDefault="00C26342" w:rsidP="004225AA">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3766E0D1" w14:textId="77777777" w:rsidR="00C26342" w:rsidRPr="00A46FD9" w:rsidRDefault="00C26342" w:rsidP="004225AA">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00CB7717"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8A45392"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326D3F1"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39DA9F8"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8E500F" w14:textId="77777777" w:rsidR="00C26342" w:rsidRPr="00A46FD9" w:rsidRDefault="00C26342" w:rsidP="004225AA">
            <w:pPr>
              <w:pStyle w:val="TAC"/>
              <w:rPr>
                <w:rFonts w:cs="Arial"/>
              </w:rPr>
            </w:pPr>
          </w:p>
        </w:tc>
      </w:tr>
      <w:tr w:rsidR="00C26342" w:rsidRPr="00A46FD9" w14:paraId="276D4B8A"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D1D0FD4" w14:textId="77777777" w:rsidR="00C26342" w:rsidRPr="00A46FD9" w:rsidRDefault="00C26342" w:rsidP="004225AA">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EF4FCF3" w14:textId="77777777" w:rsidR="00C26342" w:rsidRPr="00A46FD9" w:rsidRDefault="00C26342" w:rsidP="004225AA">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798D450"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D15D954"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A3F444E"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82C478B"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C165DB" w14:textId="77777777" w:rsidR="00C26342" w:rsidRPr="00A46FD9" w:rsidRDefault="00C26342" w:rsidP="004225AA">
            <w:pPr>
              <w:pStyle w:val="TAC"/>
              <w:rPr>
                <w:rFonts w:cs="Arial"/>
              </w:rPr>
            </w:pPr>
          </w:p>
        </w:tc>
      </w:tr>
      <w:tr w:rsidR="00C26342" w:rsidRPr="00A46FD9" w14:paraId="0F97F824"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6F7C3D4" w14:textId="77777777" w:rsidR="00C26342" w:rsidRPr="00A46FD9" w:rsidRDefault="00C26342" w:rsidP="004225AA">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0A205590" w14:textId="77777777" w:rsidR="00C26342" w:rsidRPr="00A46FD9" w:rsidRDefault="00C26342" w:rsidP="004225AA">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57F3BF9"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D2C7DF2"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EE8997C"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C550B73"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A54013" w14:textId="77777777" w:rsidR="00C26342" w:rsidRPr="00A46FD9" w:rsidRDefault="00C26342" w:rsidP="004225AA">
            <w:pPr>
              <w:pStyle w:val="TAC"/>
              <w:rPr>
                <w:rFonts w:cs="Arial"/>
              </w:rPr>
            </w:pPr>
          </w:p>
        </w:tc>
      </w:tr>
      <w:tr w:rsidR="00C26342" w:rsidRPr="00A46FD9" w14:paraId="319C3F3B"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4172B62" w14:textId="77777777" w:rsidR="00C26342" w:rsidRPr="00A46FD9" w:rsidRDefault="00C26342" w:rsidP="004225AA">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17E8322F" w14:textId="77777777" w:rsidR="00C26342" w:rsidRPr="00A46FD9" w:rsidRDefault="00C26342" w:rsidP="004225AA">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1D9F7E9"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2088062"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32082A"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97027EC"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B85B87" w14:textId="77777777" w:rsidR="00C26342" w:rsidRPr="00A46FD9" w:rsidRDefault="00C26342" w:rsidP="004225AA">
            <w:pPr>
              <w:pStyle w:val="TAC"/>
              <w:rPr>
                <w:rFonts w:cs="Arial"/>
              </w:rPr>
            </w:pPr>
          </w:p>
        </w:tc>
      </w:tr>
      <w:tr w:rsidR="00C26342" w:rsidRPr="00A46FD9" w14:paraId="7A2D610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2329792" w14:textId="77777777" w:rsidR="00C26342" w:rsidRPr="00A46FD9" w:rsidRDefault="00C26342" w:rsidP="004225AA">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79ED8D68" w14:textId="77777777" w:rsidR="00C26342" w:rsidRPr="00A46FD9" w:rsidRDefault="00C26342" w:rsidP="004225AA">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956D907"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3D099F8" w14:textId="77777777" w:rsidR="00C26342" w:rsidRPr="00A46FD9" w:rsidRDefault="00C26342" w:rsidP="004225AA">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4AF69F3"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8808B96"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77BA28" w14:textId="77777777" w:rsidR="00C26342" w:rsidRPr="00A46FD9" w:rsidRDefault="00C26342" w:rsidP="004225AA">
            <w:pPr>
              <w:pStyle w:val="TAC"/>
              <w:rPr>
                <w:rFonts w:cs="Arial"/>
              </w:rPr>
            </w:pPr>
          </w:p>
        </w:tc>
      </w:tr>
      <w:tr w:rsidR="00C26342" w:rsidRPr="00A46FD9" w14:paraId="281A5D99"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39EF405A" w14:textId="77777777" w:rsidR="00C26342" w:rsidRPr="00A46FD9" w:rsidRDefault="00C26342" w:rsidP="004225AA">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A848035" w14:textId="77777777" w:rsidR="00C26342" w:rsidRPr="00A46FD9" w:rsidRDefault="00C26342" w:rsidP="004225AA">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8373DFB"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A51A006" w14:textId="77777777" w:rsidR="00C26342" w:rsidRPr="00A46FD9" w:rsidRDefault="00C26342" w:rsidP="004225AA">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74D7D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5899F95"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BC0BB7" w14:textId="77777777" w:rsidR="00C26342" w:rsidRPr="00A46FD9" w:rsidRDefault="00C26342" w:rsidP="004225AA">
            <w:pPr>
              <w:pStyle w:val="TAC"/>
              <w:rPr>
                <w:rFonts w:cs="Arial"/>
              </w:rPr>
            </w:pPr>
          </w:p>
        </w:tc>
      </w:tr>
      <w:tr w:rsidR="00C26342" w:rsidRPr="00A46FD9" w14:paraId="79321069"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168582A3" w14:textId="77777777" w:rsidR="00C26342" w:rsidRPr="00A46FD9" w:rsidRDefault="00C26342" w:rsidP="004225AA">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1AF168B4" w14:textId="77777777" w:rsidR="00C26342" w:rsidRPr="00A46FD9" w:rsidRDefault="00C26342" w:rsidP="004225A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A4A91CA" w14:textId="77777777" w:rsidR="00C26342" w:rsidRPr="00A46FD9" w:rsidRDefault="00C26342" w:rsidP="004225AA">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C7C866" w14:textId="77777777" w:rsidR="00C26342" w:rsidRPr="00A46FD9" w:rsidRDefault="00C26342" w:rsidP="004225AA">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5FDEF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8F9E234"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567C660" w14:textId="77777777" w:rsidR="00C26342" w:rsidRPr="00A46FD9" w:rsidRDefault="00C26342" w:rsidP="004225AA">
            <w:pPr>
              <w:pStyle w:val="TAC"/>
              <w:rPr>
                <w:rFonts w:cs="Arial"/>
              </w:rPr>
            </w:pPr>
          </w:p>
        </w:tc>
      </w:tr>
      <w:tr w:rsidR="00C26342" w:rsidRPr="00A46FD9" w14:paraId="10F6B6A2"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10AC8D8D" w14:textId="77777777" w:rsidR="00C26342" w:rsidRPr="00A46FD9" w:rsidRDefault="00C26342" w:rsidP="004225AA">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46BF0202" w14:textId="77777777" w:rsidR="00C26342" w:rsidRPr="00A46FD9" w:rsidRDefault="00C26342" w:rsidP="004225AA">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8BCF1E0"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397EE78" w14:textId="77777777" w:rsidR="00C26342" w:rsidRPr="00A46FD9" w:rsidRDefault="00C26342" w:rsidP="004225A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6A47877"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EAE4546"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A45250" w14:textId="77777777" w:rsidR="00C26342" w:rsidRPr="00A46FD9" w:rsidRDefault="00C26342" w:rsidP="004225AA">
            <w:pPr>
              <w:pStyle w:val="TAC"/>
              <w:rPr>
                <w:rFonts w:cs="Arial"/>
              </w:rPr>
            </w:pPr>
          </w:p>
        </w:tc>
      </w:tr>
      <w:tr w:rsidR="00C26342" w:rsidRPr="00A46FD9" w14:paraId="33742F13"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3C92A15" w14:textId="77777777" w:rsidR="00C26342" w:rsidRPr="00A46FD9" w:rsidRDefault="00C26342" w:rsidP="004225AA">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3760618A" w14:textId="77777777" w:rsidR="00C26342" w:rsidRPr="00A46FD9" w:rsidRDefault="00C26342" w:rsidP="004225A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78AB2EB" w14:textId="77777777" w:rsidR="00C26342" w:rsidRPr="00A46FD9" w:rsidRDefault="00C26342" w:rsidP="004225AA">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FE954B" w14:textId="77777777" w:rsidR="00C26342" w:rsidRPr="00A46FD9" w:rsidRDefault="00C26342" w:rsidP="004225AA">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B259BB"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0291B99"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148D0E" w14:textId="77777777" w:rsidR="00C26342" w:rsidRPr="00A46FD9" w:rsidRDefault="00C26342" w:rsidP="004225AA">
            <w:pPr>
              <w:pStyle w:val="TAC"/>
              <w:rPr>
                <w:rFonts w:cs="Arial"/>
              </w:rPr>
            </w:pPr>
          </w:p>
        </w:tc>
      </w:tr>
      <w:tr w:rsidR="00C26342" w:rsidRPr="00A46FD9" w14:paraId="575B0EEC"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B3EAF57" w14:textId="77777777" w:rsidR="00C26342" w:rsidRPr="00A46FD9" w:rsidRDefault="00C26342" w:rsidP="004225AA">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7ED9625C" w14:textId="77777777" w:rsidR="00C26342" w:rsidRPr="00A46FD9" w:rsidRDefault="00C26342" w:rsidP="004225AA">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9F67BE"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25BDBD6" w14:textId="77777777" w:rsidR="00C26342" w:rsidRPr="00A46FD9" w:rsidRDefault="00C26342" w:rsidP="004225AA">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90D654D"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1F41C87"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F753EB" w14:textId="77777777" w:rsidR="00C26342" w:rsidRPr="00A46FD9" w:rsidRDefault="00C26342" w:rsidP="004225AA">
            <w:pPr>
              <w:pStyle w:val="TAC"/>
              <w:rPr>
                <w:rFonts w:cs="Arial"/>
              </w:rPr>
            </w:pPr>
          </w:p>
        </w:tc>
      </w:tr>
      <w:tr w:rsidR="00C26342" w:rsidRPr="00A46FD9" w14:paraId="7AAA13C7"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B58688C" w14:textId="77777777" w:rsidR="00C26342" w:rsidRPr="00A46FD9" w:rsidRDefault="00C26342" w:rsidP="004225AA">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69AFA384" w14:textId="77777777" w:rsidR="00C26342" w:rsidRPr="00A46FD9" w:rsidRDefault="00C26342" w:rsidP="004225AA">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220E4EF"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2FB6078" w14:textId="77777777" w:rsidR="00C26342" w:rsidRPr="00A46FD9" w:rsidRDefault="00C26342" w:rsidP="004225AA">
            <w:pPr>
              <w:pStyle w:val="TAC"/>
              <w:rPr>
                <w:rFonts w:cs="Arial"/>
                <w:lang w:eastAsia="zh-CN"/>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0B0A58C"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3CBD06A"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074334" w14:textId="77777777" w:rsidR="00C26342" w:rsidRPr="00A46FD9" w:rsidRDefault="00C26342" w:rsidP="004225AA">
            <w:pPr>
              <w:pStyle w:val="TAC"/>
              <w:rPr>
                <w:rFonts w:cs="Arial"/>
              </w:rPr>
            </w:pPr>
          </w:p>
        </w:tc>
      </w:tr>
      <w:tr w:rsidR="00C26342" w:rsidRPr="00A46FD9" w14:paraId="2FEBC24A"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9C5BD17" w14:textId="77777777" w:rsidR="00C26342" w:rsidRPr="00A46FD9" w:rsidRDefault="00C26342" w:rsidP="004225AA">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61F408AD" w14:textId="77777777" w:rsidR="00C26342" w:rsidRPr="00A46FD9" w:rsidRDefault="00C26342" w:rsidP="004225AA">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9FDAF35" w14:textId="77777777" w:rsidR="00C26342" w:rsidRPr="00A46FD9" w:rsidRDefault="00C26342" w:rsidP="004225A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43786B4" w14:textId="77777777" w:rsidR="00C26342" w:rsidRPr="00A46FD9" w:rsidRDefault="00C26342" w:rsidP="004225AA">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1378A4C" w14:textId="77777777" w:rsidR="00C26342" w:rsidRPr="00A46FD9" w:rsidRDefault="00C26342" w:rsidP="004225AA">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AC15674" w14:textId="77777777" w:rsidR="00C26342" w:rsidRPr="00A46FD9" w:rsidRDefault="00C26342" w:rsidP="004225AA">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61E9FF9" w14:textId="77777777" w:rsidR="00C26342" w:rsidRPr="00A46FD9" w:rsidRDefault="00C26342" w:rsidP="004225AA">
            <w:pPr>
              <w:pStyle w:val="TAC"/>
              <w:rPr>
                <w:rFonts w:cs="Arial"/>
              </w:rPr>
            </w:pPr>
          </w:p>
        </w:tc>
      </w:tr>
      <w:tr w:rsidR="00C26342" w:rsidRPr="00A46FD9" w14:paraId="27A6278D"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2895885" w14:textId="77777777" w:rsidR="00C26342" w:rsidRPr="00A46FD9" w:rsidRDefault="00C26342" w:rsidP="004225AA">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6A158C4E" w14:textId="77777777" w:rsidR="00C26342" w:rsidRPr="00A46FD9" w:rsidRDefault="00C26342" w:rsidP="004225AA">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7B469B3"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F47CEF2" w14:textId="77777777" w:rsidR="00C26342" w:rsidRPr="00A46FD9" w:rsidRDefault="00C26342" w:rsidP="004225AA">
            <w:pPr>
              <w:pStyle w:val="TAC"/>
              <w:rPr>
                <w:rFonts w:cs="Arial"/>
                <w:lang w:eastAsia="zh-CN"/>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DAE85D"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9111872"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E38D08" w14:textId="77777777" w:rsidR="00C26342" w:rsidRPr="00A46FD9" w:rsidRDefault="00C26342" w:rsidP="004225AA">
            <w:pPr>
              <w:pStyle w:val="TAC"/>
              <w:rPr>
                <w:rFonts w:cs="Arial"/>
              </w:rPr>
            </w:pPr>
          </w:p>
        </w:tc>
      </w:tr>
      <w:tr w:rsidR="00C26342" w:rsidRPr="00A46FD9" w14:paraId="1CE572EA"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C48162E" w14:textId="77777777" w:rsidR="00C26342" w:rsidRPr="00A46FD9" w:rsidRDefault="00C26342" w:rsidP="004225AA">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6487A0E6" w14:textId="77777777" w:rsidR="00C26342" w:rsidRPr="00A46FD9" w:rsidRDefault="00C26342" w:rsidP="004225AA">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2348E9E" w14:textId="77777777" w:rsidR="00C26342" w:rsidRPr="00A46FD9" w:rsidRDefault="00C26342" w:rsidP="004225AA">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5500EEC" w14:textId="77777777" w:rsidR="00C26342" w:rsidRPr="00A46FD9" w:rsidRDefault="00C26342" w:rsidP="004225AA">
            <w:pPr>
              <w:pStyle w:val="TAC"/>
              <w:rPr>
                <w:rFonts w:cs="Arial"/>
                <w:lang w:eastAsia="zh-CN"/>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B597789" w14:textId="77777777" w:rsidR="00C26342" w:rsidRPr="00A46FD9" w:rsidRDefault="00C26342" w:rsidP="004225AA">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24B89BA" w14:textId="77777777" w:rsidR="00C26342" w:rsidRPr="00A46FD9" w:rsidRDefault="00C26342" w:rsidP="004225AA">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EF7EEF" w14:textId="77777777" w:rsidR="00C26342" w:rsidRPr="00A46FD9" w:rsidRDefault="00C26342" w:rsidP="004225AA">
            <w:pPr>
              <w:pStyle w:val="TAC"/>
              <w:rPr>
                <w:rFonts w:cs="Arial"/>
              </w:rPr>
            </w:pPr>
          </w:p>
        </w:tc>
      </w:tr>
      <w:tr w:rsidR="00C26342" w:rsidRPr="00A46FD9" w14:paraId="4D62FD46"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2976378D" w14:textId="77777777" w:rsidR="00C26342" w:rsidRPr="00A46FD9" w:rsidRDefault="00C26342" w:rsidP="004225AA">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373DED12" w14:textId="77777777" w:rsidR="00C26342" w:rsidRPr="00A46FD9" w:rsidRDefault="00C26342" w:rsidP="004225AA">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DBCA501" w14:textId="77777777" w:rsidR="00C26342" w:rsidRPr="00A46FD9" w:rsidRDefault="00C26342" w:rsidP="004225AA">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12EC8F" w14:textId="77777777" w:rsidR="00C26342" w:rsidRPr="00A46FD9" w:rsidRDefault="00C26342" w:rsidP="004225AA">
            <w:pPr>
              <w:pStyle w:val="TAC"/>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609F194" w14:textId="77777777" w:rsidR="00C26342" w:rsidRPr="00A46FD9" w:rsidRDefault="00C26342" w:rsidP="004225AA">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685AD7B" w14:textId="77777777" w:rsidR="00C26342" w:rsidRPr="00A46FD9" w:rsidRDefault="00C26342" w:rsidP="004225AA">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D250B" w14:textId="77777777" w:rsidR="00C26342" w:rsidRPr="00A46FD9" w:rsidRDefault="00C26342" w:rsidP="004225AA">
            <w:pPr>
              <w:pStyle w:val="TAC"/>
              <w:rPr>
                <w:rFonts w:cs="Arial"/>
              </w:rPr>
            </w:pPr>
          </w:p>
        </w:tc>
      </w:tr>
      <w:tr w:rsidR="00C26342" w:rsidRPr="00A46FD9" w14:paraId="051BCD74"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699B3DF2" w14:textId="77777777" w:rsidR="00C26342" w:rsidRDefault="00C26342" w:rsidP="004225AA">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03A44CC0" w14:textId="77777777" w:rsidR="00C26342" w:rsidRDefault="00C26342" w:rsidP="004225AA">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51212170" w14:textId="77777777" w:rsidR="00C26342" w:rsidRDefault="00C26342" w:rsidP="004225AA">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F0CAEA9" w14:textId="77777777" w:rsidR="00C26342" w:rsidRDefault="00C26342" w:rsidP="004225AA">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4957598" w14:textId="77777777" w:rsidR="00C26342" w:rsidRDefault="00C26342" w:rsidP="004225A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CD06C9" w14:textId="77777777" w:rsidR="00C26342" w:rsidRDefault="00C26342" w:rsidP="004225AA">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8A1A33" w14:textId="77777777" w:rsidR="00C26342" w:rsidRPr="00A46FD9" w:rsidRDefault="00C26342" w:rsidP="004225AA">
            <w:pPr>
              <w:pStyle w:val="TAC"/>
              <w:rPr>
                <w:rFonts w:cs="Arial"/>
              </w:rPr>
            </w:pPr>
          </w:p>
        </w:tc>
      </w:tr>
      <w:tr w:rsidR="00C26342" w:rsidRPr="00A46FD9" w14:paraId="50FFF1C1" w14:textId="77777777" w:rsidTr="004225AA">
        <w:trPr>
          <w:cantSplit/>
          <w:jc w:val="center"/>
        </w:trPr>
        <w:tc>
          <w:tcPr>
            <w:tcW w:w="1870" w:type="dxa"/>
            <w:tcBorders>
              <w:top w:val="single" w:sz="4" w:space="0" w:color="auto"/>
              <w:left w:val="single" w:sz="4" w:space="0" w:color="auto"/>
              <w:right w:val="single" w:sz="4" w:space="0" w:color="auto"/>
            </w:tcBorders>
          </w:tcPr>
          <w:p w14:paraId="16A59417" w14:textId="77777777" w:rsidR="00C26342" w:rsidRDefault="00C26342" w:rsidP="004225AA">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692EEBA1" w14:textId="77777777" w:rsidR="00C26342" w:rsidRDefault="00C26342" w:rsidP="004225AA">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48125EF2" w14:textId="77777777" w:rsidR="00C26342" w:rsidRDefault="00C26342" w:rsidP="004225AA">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3D1537E" w14:textId="77777777" w:rsidR="00C26342" w:rsidRDefault="00C26342" w:rsidP="004225AA">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07CB9A1" w14:textId="77777777" w:rsidR="00C26342" w:rsidRDefault="00C26342" w:rsidP="004225AA">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BEA1973" w14:textId="77777777" w:rsidR="00C26342" w:rsidRDefault="00C26342" w:rsidP="004225AA">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DF20F2" w14:textId="77777777" w:rsidR="00C26342" w:rsidRPr="00A46FD9" w:rsidRDefault="00C26342" w:rsidP="004225AA">
            <w:pPr>
              <w:pStyle w:val="TAC"/>
              <w:rPr>
                <w:rFonts w:cs="Arial"/>
              </w:rPr>
            </w:pPr>
          </w:p>
        </w:tc>
      </w:tr>
      <w:tr w:rsidR="00C26342" w:rsidRPr="00A46FD9" w14:paraId="54FB976B"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05EA4D1D" w14:textId="77777777" w:rsidR="00C26342" w:rsidRDefault="00C26342" w:rsidP="004225AA">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089CF667" w14:textId="77777777" w:rsidR="00C26342" w:rsidRDefault="00C26342" w:rsidP="004225AA">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08A58EFC" w14:textId="77777777" w:rsidR="00C26342" w:rsidRDefault="00C26342" w:rsidP="004225A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26B0A8D" w14:textId="77777777" w:rsidR="00C26342" w:rsidRDefault="00C26342" w:rsidP="004225AA">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80951E" w14:textId="77777777" w:rsidR="00C26342" w:rsidRDefault="00C26342" w:rsidP="004225AA">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2E58E32" w14:textId="77777777" w:rsidR="00C26342" w:rsidRDefault="00C26342" w:rsidP="004225AA">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B8CD607" w14:textId="77777777" w:rsidR="00C26342" w:rsidRPr="00A46FD9" w:rsidRDefault="00C26342" w:rsidP="004225AA">
            <w:pPr>
              <w:pStyle w:val="TAC"/>
              <w:rPr>
                <w:rFonts w:cs="Arial"/>
              </w:rPr>
            </w:pPr>
          </w:p>
        </w:tc>
      </w:tr>
      <w:tr w:rsidR="00C26342" w:rsidRPr="00A46FD9" w14:paraId="46E32B70"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52ECCBA5" w14:textId="77777777" w:rsidR="00C26342" w:rsidRDefault="00C26342" w:rsidP="004225AA">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14D68BC" w14:textId="77777777" w:rsidR="00C26342" w:rsidRDefault="00C26342" w:rsidP="004225AA">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71B7CE6F" w14:textId="77777777" w:rsidR="00C26342" w:rsidRDefault="00C26342" w:rsidP="004225AA">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7765DF" w14:textId="77777777" w:rsidR="00C26342" w:rsidRDefault="00C26342" w:rsidP="004225AA">
            <w:pPr>
              <w:pStyle w:val="TAC"/>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68BE512" w14:textId="77777777" w:rsidR="00C26342" w:rsidRDefault="00C26342" w:rsidP="004225AA">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FDF9AD6" w14:textId="77777777" w:rsidR="00C26342" w:rsidRDefault="00C26342" w:rsidP="004225AA">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3DF89" w14:textId="77777777" w:rsidR="00C26342" w:rsidRPr="00A46FD9" w:rsidRDefault="00C26342" w:rsidP="004225AA">
            <w:pPr>
              <w:pStyle w:val="TAC"/>
              <w:rPr>
                <w:rFonts w:cs="Arial"/>
              </w:rPr>
            </w:pPr>
          </w:p>
        </w:tc>
      </w:tr>
      <w:tr w:rsidR="00C26342" w:rsidRPr="00A46FD9" w14:paraId="5F224A56"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14064906" w14:textId="77777777" w:rsidR="00C26342" w:rsidRDefault="00C26342" w:rsidP="004225AA">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502C2B2B" w14:textId="77777777" w:rsidR="00C26342" w:rsidRDefault="00C26342" w:rsidP="004225AA">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80EF1B" w14:textId="77777777" w:rsidR="00C26342" w:rsidRDefault="00C26342" w:rsidP="004225AA">
            <w:pPr>
              <w:pStyle w:val="TAC"/>
              <w:rPr>
                <w:rFonts w:cs="Arial"/>
              </w:rPr>
            </w:pPr>
            <w:r>
              <w:rPr>
                <w:rFonts w:cs="Arial"/>
                <w:lang w:eastAsia="en-GB"/>
              </w:rPr>
              <w:t xml:space="preserve">-95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261BA85" w14:textId="77777777" w:rsidR="00C26342" w:rsidRDefault="00C26342" w:rsidP="004225AA">
            <w:pPr>
              <w:pStyle w:val="TAC"/>
              <w:rPr>
                <w:rFonts w:cs="Arial"/>
                <w:lang w:eastAsia="zh-CN"/>
              </w:rPr>
            </w:pPr>
            <w:r>
              <w:rPr>
                <w:rFonts w:cs="Arial"/>
                <w:lang w:eastAsia="en-GB"/>
              </w:rPr>
              <w:t xml:space="preserve">-90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A3D66BF" w14:textId="77777777" w:rsidR="00C26342" w:rsidRDefault="00C26342" w:rsidP="004225AA">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09B6C8E" w14:textId="77777777" w:rsidR="00C26342" w:rsidRDefault="00C26342" w:rsidP="004225AA">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5A03BC8" w14:textId="77777777" w:rsidR="00C26342" w:rsidRPr="00A46FD9" w:rsidRDefault="00C26342" w:rsidP="004225AA">
            <w:pPr>
              <w:pStyle w:val="TAC"/>
              <w:rPr>
                <w:rFonts w:cs="Arial"/>
              </w:rPr>
            </w:pPr>
          </w:p>
        </w:tc>
      </w:tr>
      <w:tr w:rsidR="00C26342" w:rsidRPr="00A46FD9" w14:paraId="74A08BF5"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18AA78C" w14:textId="77777777" w:rsidR="00C26342" w:rsidRDefault="00C26342" w:rsidP="004225AA">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F4A8BAF" w14:textId="77777777" w:rsidR="00C26342" w:rsidRDefault="00C26342" w:rsidP="004225AA">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69DDB301" w14:textId="77777777" w:rsidR="00C26342" w:rsidRDefault="00C26342" w:rsidP="004225AA">
            <w:pPr>
              <w:pStyle w:val="TAC"/>
              <w:rPr>
                <w:rFonts w:cs="Arial"/>
                <w:lang w:eastAsia="en-GB"/>
              </w:rPr>
            </w:pPr>
            <w:r>
              <w:rPr>
                <w:rFonts w:cs="Arial"/>
                <w:lang w:eastAsia="en-GB"/>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9292612" w14:textId="77777777" w:rsidR="00C26342" w:rsidRDefault="00C26342" w:rsidP="004225AA">
            <w:pPr>
              <w:pStyle w:val="TAC"/>
              <w:rPr>
                <w:rFonts w:cs="Arial"/>
                <w:lang w:eastAsia="en-GB"/>
              </w:rPr>
            </w:pPr>
            <w:r>
              <w:rPr>
                <w:rFonts w:cs="Arial"/>
                <w:lang w:eastAsia="en-GB"/>
              </w:rPr>
              <w:t xml:space="preserve">-91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AA67248" w14:textId="77777777" w:rsidR="00C26342" w:rsidRDefault="00C26342" w:rsidP="004225AA">
            <w:pPr>
              <w:pStyle w:val="TAC"/>
              <w:rPr>
                <w:rFonts w:cs="Arial"/>
                <w:lang w:eastAsia="en-GB"/>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E7B03CF" w14:textId="77777777" w:rsidR="00C26342" w:rsidRDefault="00C26342" w:rsidP="004225AA">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04DD2E5" w14:textId="77777777" w:rsidR="00C26342" w:rsidRPr="00A46FD9" w:rsidRDefault="00C26342" w:rsidP="004225AA">
            <w:pPr>
              <w:pStyle w:val="TAC"/>
              <w:rPr>
                <w:rFonts w:cs="Arial"/>
              </w:rPr>
            </w:pPr>
          </w:p>
        </w:tc>
      </w:tr>
      <w:tr w:rsidR="00C26342" w:rsidRPr="00A46FD9" w14:paraId="36AA39AB" w14:textId="77777777" w:rsidTr="004225AA">
        <w:trPr>
          <w:cantSplit/>
          <w:jc w:val="center"/>
        </w:trPr>
        <w:tc>
          <w:tcPr>
            <w:tcW w:w="1870" w:type="dxa"/>
            <w:tcBorders>
              <w:top w:val="single" w:sz="4" w:space="0" w:color="auto"/>
              <w:left w:val="single" w:sz="4" w:space="0" w:color="auto"/>
              <w:bottom w:val="single" w:sz="4" w:space="0" w:color="auto"/>
              <w:right w:val="single" w:sz="4" w:space="0" w:color="auto"/>
            </w:tcBorders>
          </w:tcPr>
          <w:p w14:paraId="4E261E14" w14:textId="3FC5B34B" w:rsidR="00C26342" w:rsidRDefault="00C26342" w:rsidP="004225AA">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ins w:id="64" w:author="Huawei" w:date="2023-07-20T11:32:00Z">
              <w:r>
                <w:rPr>
                  <w:rFonts w:cs="Arial"/>
                  <w:lang w:val="en-US" w:eastAsia="zh-CN"/>
                </w:rPr>
                <w:t xml:space="preserve"> or NR Band 106</w:t>
              </w:r>
            </w:ins>
          </w:p>
        </w:tc>
        <w:tc>
          <w:tcPr>
            <w:tcW w:w="1922" w:type="dxa"/>
            <w:tcBorders>
              <w:top w:val="single" w:sz="4" w:space="0" w:color="auto"/>
              <w:left w:val="single" w:sz="4" w:space="0" w:color="auto"/>
              <w:bottom w:val="single" w:sz="4" w:space="0" w:color="auto"/>
              <w:right w:val="single" w:sz="4" w:space="0" w:color="auto"/>
            </w:tcBorders>
          </w:tcPr>
          <w:p w14:paraId="275CCAA5" w14:textId="77777777" w:rsidR="00C26342" w:rsidRDefault="00C26342" w:rsidP="004225AA">
            <w:pPr>
              <w:pStyle w:val="TAC"/>
              <w:rPr>
                <w:rFonts w:cs="Arial"/>
                <w:lang w:eastAsia="en-GB"/>
              </w:rPr>
            </w:pPr>
            <w:r>
              <w:rPr>
                <w:rFonts w:eastAsia="宋体" w:cs="Arial" w:hint="eastAsia"/>
                <w:lang w:val="en-US" w:eastAsia="zh-CN"/>
              </w:rPr>
              <w:t>896</w:t>
            </w:r>
            <w:r>
              <w:rPr>
                <w:rFonts w:cs="Arial"/>
                <w:lang w:eastAsia="ja-JP"/>
              </w:rPr>
              <w:t xml:space="preserve"> – </w:t>
            </w:r>
            <w:r>
              <w:rPr>
                <w:rFonts w:eastAsia="宋体"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2DD6EC91" w14:textId="77777777" w:rsidR="00C26342" w:rsidRDefault="00C26342" w:rsidP="004225AA">
            <w:pPr>
              <w:pStyle w:val="TAC"/>
              <w:rPr>
                <w:rFonts w:cs="Arial"/>
                <w:lang w:eastAsia="en-GB"/>
              </w:rPr>
            </w:pPr>
            <w:r>
              <w:rPr>
                <w:rFonts w:cs="Arial" w:hint="eastAsia"/>
              </w:rPr>
              <w:t>-</w:t>
            </w: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3E3B3D" w14:textId="77777777" w:rsidR="00C26342" w:rsidRDefault="00C26342" w:rsidP="004225AA">
            <w:pPr>
              <w:pStyle w:val="TAC"/>
              <w:rPr>
                <w:rFonts w:cs="Arial"/>
                <w:lang w:eastAsia="en-GB"/>
              </w:rPr>
            </w:pPr>
            <w:r>
              <w:rPr>
                <w:rFonts w:cs="Arial" w:hint="eastAsia"/>
              </w:rPr>
              <w:t>-</w:t>
            </w:r>
            <w:r>
              <w:rPr>
                <w:rFonts w:eastAsia="宋体" w:cs="Arial" w:hint="eastAsia"/>
                <w:lang w:val="en-US" w:eastAsia="zh-CN"/>
              </w:rPr>
              <w:t>91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3734E5A" w14:textId="77777777" w:rsidR="00C26342" w:rsidRDefault="00C26342" w:rsidP="004225AA">
            <w:pPr>
              <w:pStyle w:val="TAC"/>
              <w:rPr>
                <w:rFonts w:cs="Arial"/>
                <w:lang w:eastAsia="en-GB"/>
              </w:rPr>
            </w:pPr>
            <w:r>
              <w:rPr>
                <w:rFonts w:cs="Arial" w:hint="eastAsia"/>
              </w:rPr>
              <w:t>-</w:t>
            </w:r>
            <w:r>
              <w:rPr>
                <w:rFonts w:eastAsia="宋体" w:cs="Arial" w:hint="eastAsia"/>
                <w:lang w:val="en-US" w:eastAsia="zh-CN"/>
              </w:rPr>
              <w:t>88</w:t>
            </w:r>
            <w:r>
              <w:rPr>
                <w:rFonts w:cs="Arial"/>
              </w:rPr>
              <w:t xml:space="preserve">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991BF92" w14:textId="77777777" w:rsidR="00C26342" w:rsidRDefault="00C26342" w:rsidP="004225AA">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6EF498" w14:textId="77777777" w:rsidR="00C26342" w:rsidRPr="00A46FD9" w:rsidRDefault="00C26342" w:rsidP="004225AA">
            <w:pPr>
              <w:pStyle w:val="TAC"/>
              <w:rPr>
                <w:rFonts w:cs="Arial"/>
              </w:rPr>
            </w:pPr>
          </w:p>
        </w:tc>
      </w:tr>
    </w:tbl>
    <w:p w14:paraId="3B7335C7" w14:textId="77777777" w:rsidR="00C26342" w:rsidRPr="00A46FD9" w:rsidRDefault="00C26342" w:rsidP="00C26342"/>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A88DC62" w14:textId="77777777" w:rsidR="008A2056" w:rsidRPr="00A46FD9" w:rsidRDefault="008A2056" w:rsidP="008A2056">
      <w:pPr>
        <w:pStyle w:val="40"/>
        <w:tabs>
          <w:tab w:val="left" w:pos="1276"/>
        </w:tabs>
      </w:pPr>
      <w:bookmarkStart w:id="65" w:name="_Toc21098130"/>
      <w:bookmarkStart w:id="66" w:name="_Toc29765692"/>
      <w:bookmarkStart w:id="67" w:name="_Toc37181174"/>
      <w:bookmarkStart w:id="68" w:name="_Toc37181618"/>
      <w:bookmarkStart w:id="69" w:name="_Toc37182062"/>
      <w:bookmarkStart w:id="70" w:name="_Toc45882127"/>
      <w:bookmarkStart w:id="71" w:name="_Toc52560360"/>
      <w:bookmarkStart w:id="72" w:name="_Toc67912915"/>
      <w:bookmarkStart w:id="73" w:name="_Toc74901602"/>
      <w:bookmarkStart w:id="74" w:name="_Toc76504860"/>
      <w:bookmarkStart w:id="75" w:name="_Toc83044589"/>
      <w:bookmarkStart w:id="76" w:name="_Toc89871934"/>
      <w:bookmarkStart w:id="77" w:name="_Toc98702552"/>
      <w:bookmarkStart w:id="78" w:name="_Toc105745926"/>
      <w:bookmarkStart w:id="79" w:name="_Toc123147718"/>
      <w:bookmarkStart w:id="80" w:name="_Toc124164395"/>
      <w:bookmarkStart w:id="81" w:name="_Toc130736385"/>
      <w:bookmarkStart w:id="82" w:name="_Toc137308189"/>
      <w:bookmarkStart w:id="83" w:name="_Toc138891097"/>
      <w:bookmarkStart w:id="84" w:name="_Toc138891543"/>
      <w:r w:rsidRPr="00A46FD9">
        <w:t>7.5.5.2</w:t>
      </w:r>
      <w:r w:rsidRPr="00A46FD9">
        <w:tab/>
        <w:t>Co-location test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F7B7DB0" w14:textId="77777777" w:rsidR="008A2056" w:rsidRPr="00A46FD9" w:rsidRDefault="008A2056" w:rsidP="008A2056">
      <w:r w:rsidRPr="00A46FD9">
        <w:t>This additional blocking requirement may be applied for the protection of BS receivers when NR, E-UTRA, UTRA, CDMA or GSM/EDGE BS operating in a different frequency band are co-located with a BS.</w:t>
      </w:r>
    </w:p>
    <w:p w14:paraId="5F918A80" w14:textId="77777777" w:rsidR="008A2056" w:rsidRPr="00A46FD9" w:rsidRDefault="008A2056" w:rsidP="008A2056">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6D7B27DD" w14:textId="77777777" w:rsidR="008A2056" w:rsidRPr="00A46FD9" w:rsidRDefault="008A2056" w:rsidP="008A2056">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28B5418C" w14:textId="77777777" w:rsidR="008A2056" w:rsidRPr="00A46FD9" w:rsidRDefault="008A2056" w:rsidP="008A2056">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4CA05FDD" w14:textId="77777777" w:rsidR="008A2056" w:rsidRPr="00A46FD9" w:rsidRDefault="008A2056" w:rsidP="008A2056">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3F8A907B" w14:textId="77777777" w:rsidR="008A2056" w:rsidRPr="00A46FD9" w:rsidRDefault="008A2056" w:rsidP="008A2056">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41D58770" w14:textId="77777777" w:rsidR="008A2056" w:rsidRPr="00A46FD9" w:rsidRDefault="008A2056" w:rsidP="008A2056">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37B9BBD7" w14:textId="77777777" w:rsidR="008A2056" w:rsidRPr="00A46FD9" w:rsidRDefault="008A2056" w:rsidP="008A2056">
      <w:pPr>
        <w:pStyle w:val="B10"/>
      </w:pPr>
      <w:r w:rsidRPr="00A46FD9">
        <w:t>-</w:t>
      </w:r>
      <w:r w:rsidRPr="00A46FD9">
        <w:tab/>
        <w:t xml:space="preserve">For any </w:t>
      </w:r>
      <w:r w:rsidRPr="00A46FD9">
        <w:rPr>
          <w:rFonts w:cs="Arial"/>
        </w:rPr>
        <w:t>measured</w:t>
      </w:r>
      <w:r w:rsidRPr="00A46FD9">
        <w:t xml:space="preserve">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6B67ED03" w14:textId="77777777" w:rsidR="008A2056" w:rsidRPr="00A46FD9" w:rsidRDefault="008A2056" w:rsidP="008A2056">
      <w:pPr>
        <w:pStyle w:val="B10"/>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0CFC77FD" w14:textId="77777777" w:rsidR="008A2056" w:rsidRPr="00FE44C9" w:rsidRDefault="008A2056" w:rsidP="008A2056">
      <w:pPr>
        <w:pStyle w:val="B10"/>
      </w:pPr>
      <w:r w:rsidRPr="00FE44C9">
        <w:lastRenderedPageBreak/>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4C93EDF7" w14:textId="77777777" w:rsidR="008A2056" w:rsidRPr="00A46FD9" w:rsidRDefault="008A2056" w:rsidP="008A2056">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A2056" w:rsidRPr="00A46FD9" w14:paraId="7589C854" w14:textId="77777777" w:rsidTr="004225AA">
        <w:trPr>
          <w:jc w:val="center"/>
        </w:trPr>
        <w:tc>
          <w:tcPr>
            <w:tcW w:w="1736" w:type="dxa"/>
          </w:tcPr>
          <w:p w14:paraId="621CFA64" w14:textId="77777777" w:rsidR="008A2056" w:rsidRPr="00A46FD9" w:rsidRDefault="008A2056" w:rsidP="004225AA">
            <w:pPr>
              <w:pStyle w:val="TAH"/>
              <w:rPr>
                <w:rFonts w:cs="Arial"/>
              </w:rPr>
            </w:pPr>
            <w:r w:rsidRPr="00A46FD9">
              <w:rPr>
                <w:rFonts w:cs="Arial"/>
              </w:rPr>
              <w:lastRenderedPageBreak/>
              <w:t>Type of co-located BS</w:t>
            </w:r>
          </w:p>
        </w:tc>
        <w:tc>
          <w:tcPr>
            <w:tcW w:w="1555" w:type="dxa"/>
          </w:tcPr>
          <w:p w14:paraId="0CBEAA1E" w14:textId="77777777" w:rsidR="008A2056" w:rsidRPr="00A46FD9" w:rsidRDefault="008A2056" w:rsidP="004225AA">
            <w:pPr>
              <w:pStyle w:val="TAH"/>
              <w:rPr>
                <w:rFonts w:cs="Arial"/>
              </w:rPr>
            </w:pPr>
            <w:r w:rsidRPr="00A46FD9">
              <w:rPr>
                <w:rFonts w:cs="Arial"/>
              </w:rPr>
              <w:t>Centre Frequency of Interfering Signal (MHz)</w:t>
            </w:r>
          </w:p>
        </w:tc>
        <w:tc>
          <w:tcPr>
            <w:tcW w:w="1139" w:type="dxa"/>
          </w:tcPr>
          <w:p w14:paraId="099107EF" w14:textId="77777777" w:rsidR="008A2056" w:rsidRPr="00A46FD9" w:rsidRDefault="008A2056" w:rsidP="004225AA">
            <w:pPr>
              <w:pStyle w:val="TAH"/>
              <w:rPr>
                <w:rFonts w:cs="Arial"/>
              </w:rPr>
            </w:pPr>
            <w:r w:rsidRPr="00A46FD9">
              <w:rPr>
                <w:rFonts w:cs="Arial"/>
              </w:rPr>
              <w:t>Interfering Signal mean power for WA BS (</w:t>
            </w:r>
            <w:proofErr w:type="spellStart"/>
            <w:r w:rsidRPr="00A46FD9">
              <w:rPr>
                <w:rFonts w:cs="Arial"/>
              </w:rPr>
              <w:t>dBm</w:t>
            </w:r>
            <w:proofErr w:type="spellEnd"/>
            <w:r w:rsidRPr="00A46FD9">
              <w:rPr>
                <w:rFonts w:cs="Arial"/>
              </w:rPr>
              <w:t>)</w:t>
            </w:r>
          </w:p>
        </w:tc>
        <w:tc>
          <w:tcPr>
            <w:tcW w:w="1134" w:type="dxa"/>
          </w:tcPr>
          <w:p w14:paraId="1BEA16CC" w14:textId="77777777" w:rsidR="008A2056" w:rsidRPr="00A46FD9" w:rsidRDefault="008A2056" w:rsidP="004225AA">
            <w:pPr>
              <w:pStyle w:val="TAH"/>
              <w:rPr>
                <w:rFonts w:cs="Arial"/>
              </w:rPr>
            </w:pPr>
            <w:r w:rsidRPr="00A46FD9">
              <w:rPr>
                <w:rFonts w:eastAsia="宋体" w:cs="Arial"/>
                <w:lang w:eastAsia="zh-CN"/>
              </w:rPr>
              <w:t>I</w:t>
            </w:r>
            <w:r w:rsidRPr="00A46FD9">
              <w:rPr>
                <w:rFonts w:cs="Arial"/>
              </w:rPr>
              <w:t xml:space="preserve">nterfering Signal mean power </w:t>
            </w:r>
            <w:r w:rsidRPr="00A46FD9">
              <w:rPr>
                <w:rFonts w:eastAsia="宋体" w:cs="Arial"/>
                <w:lang w:eastAsia="zh-CN"/>
              </w:rPr>
              <w:t>for MR BS</w:t>
            </w:r>
            <w:r w:rsidRPr="00A46FD9" w:rsidDel="006A67F6">
              <w:rPr>
                <w:rFonts w:eastAsia="宋体" w:cs="Arial"/>
                <w:lang w:eastAsia="zh-CN"/>
              </w:rPr>
              <w:t xml:space="preserve"> </w:t>
            </w:r>
            <w:r w:rsidRPr="00A46FD9">
              <w:rPr>
                <w:rFonts w:cs="Arial"/>
              </w:rPr>
              <w:t>(</w:t>
            </w:r>
            <w:proofErr w:type="spellStart"/>
            <w:r w:rsidRPr="00A46FD9">
              <w:rPr>
                <w:rFonts w:cs="Arial"/>
              </w:rPr>
              <w:t>dBm</w:t>
            </w:r>
            <w:proofErr w:type="spellEnd"/>
            <w:r w:rsidRPr="00A46FD9">
              <w:rPr>
                <w:rFonts w:cs="Arial"/>
              </w:rPr>
              <w:t>)</w:t>
            </w:r>
          </w:p>
        </w:tc>
        <w:tc>
          <w:tcPr>
            <w:tcW w:w="1134" w:type="dxa"/>
          </w:tcPr>
          <w:p w14:paraId="7E7941B5" w14:textId="77777777" w:rsidR="008A2056" w:rsidRPr="00A46FD9" w:rsidRDefault="008A2056" w:rsidP="004225AA">
            <w:pPr>
              <w:pStyle w:val="TAH"/>
              <w:rPr>
                <w:rFonts w:cs="Arial"/>
              </w:rPr>
            </w:pPr>
            <w:r w:rsidRPr="00A46FD9">
              <w:rPr>
                <w:rFonts w:eastAsia="宋体" w:cs="Arial"/>
                <w:lang w:eastAsia="zh-CN"/>
              </w:rPr>
              <w:t>I</w:t>
            </w:r>
            <w:r w:rsidRPr="00A46FD9">
              <w:rPr>
                <w:rFonts w:cs="Arial"/>
              </w:rPr>
              <w:t xml:space="preserve">nterfering Signal mean power </w:t>
            </w:r>
            <w:r w:rsidRPr="00A46FD9">
              <w:rPr>
                <w:rFonts w:eastAsia="宋体" w:cs="Arial"/>
                <w:lang w:eastAsia="zh-CN"/>
              </w:rPr>
              <w:t>for LA BS</w:t>
            </w:r>
            <w:r w:rsidRPr="00A46FD9" w:rsidDel="006A67F6">
              <w:rPr>
                <w:rFonts w:eastAsia="宋体" w:cs="Arial"/>
                <w:lang w:eastAsia="zh-CN"/>
              </w:rPr>
              <w:t xml:space="preserve"> </w:t>
            </w:r>
            <w:r w:rsidRPr="00A46FD9">
              <w:rPr>
                <w:rFonts w:cs="Arial"/>
              </w:rPr>
              <w:t>(</w:t>
            </w:r>
            <w:proofErr w:type="spellStart"/>
            <w:r w:rsidRPr="00A46FD9">
              <w:rPr>
                <w:rFonts w:cs="Arial"/>
              </w:rPr>
              <w:t>dBm</w:t>
            </w:r>
            <w:proofErr w:type="spellEnd"/>
            <w:r w:rsidRPr="00A46FD9">
              <w:rPr>
                <w:rFonts w:cs="Arial"/>
              </w:rPr>
              <w:t>)</w:t>
            </w:r>
          </w:p>
        </w:tc>
        <w:tc>
          <w:tcPr>
            <w:tcW w:w="1738" w:type="dxa"/>
          </w:tcPr>
          <w:p w14:paraId="0CDAC667" w14:textId="77777777" w:rsidR="008A2056" w:rsidRPr="00A46FD9" w:rsidRDefault="008A2056" w:rsidP="004225AA">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1274" w:type="dxa"/>
          </w:tcPr>
          <w:p w14:paraId="3FFA0475" w14:textId="77777777" w:rsidR="008A2056" w:rsidRPr="00A46FD9" w:rsidRDefault="008A2056" w:rsidP="004225AA">
            <w:pPr>
              <w:pStyle w:val="TAH"/>
              <w:rPr>
                <w:rFonts w:cs="Arial"/>
              </w:rPr>
            </w:pPr>
            <w:r w:rsidRPr="00A46FD9">
              <w:rPr>
                <w:rFonts w:cs="Arial"/>
              </w:rPr>
              <w:t>Type of Interfering Signal</w:t>
            </w:r>
          </w:p>
        </w:tc>
      </w:tr>
      <w:tr w:rsidR="008A2056" w:rsidRPr="00A46FD9" w14:paraId="0FA76478" w14:textId="77777777" w:rsidTr="004225AA">
        <w:trPr>
          <w:jc w:val="center"/>
        </w:trPr>
        <w:tc>
          <w:tcPr>
            <w:tcW w:w="1736" w:type="dxa"/>
          </w:tcPr>
          <w:p w14:paraId="41D737D3" w14:textId="77777777" w:rsidR="008A2056" w:rsidRPr="00A46FD9" w:rsidRDefault="008A2056" w:rsidP="004225AA">
            <w:pPr>
              <w:pStyle w:val="TAL"/>
              <w:rPr>
                <w:rFonts w:cs="Arial"/>
              </w:rPr>
            </w:pPr>
            <w:r w:rsidRPr="00A46FD9">
              <w:rPr>
                <w:rFonts w:cs="Arial"/>
              </w:rPr>
              <w:t>GSM850</w:t>
            </w:r>
            <w:r w:rsidRPr="00A46FD9">
              <w:rPr>
                <w:rFonts w:cs="v5.0.0"/>
              </w:rPr>
              <w:t xml:space="preserve"> or CDMA850</w:t>
            </w:r>
          </w:p>
        </w:tc>
        <w:tc>
          <w:tcPr>
            <w:tcW w:w="1555" w:type="dxa"/>
            <w:vAlign w:val="center"/>
          </w:tcPr>
          <w:p w14:paraId="7885767C" w14:textId="77777777" w:rsidR="008A2056" w:rsidRPr="00A46FD9" w:rsidRDefault="008A2056" w:rsidP="004225AA">
            <w:pPr>
              <w:pStyle w:val="TAC"/>
              <w:rPr>
                <w:rFonts w:cs="Arial"/>
              </w:rPr>
            </w:pPr>
            <w:r w:rsidRPr="00A46FD9">
              <w:rPr>
                <w:rFonts w:cs="Arial"/>
              </w:rPr>
              <w:t>869 – 894</w:t>
            </w:r>
          </w:p>
        </w:tc>
        <w:tc>
          <w:tcPr>
            <w:tcW w:w="1139" w:type="dxa"/>
            <w:vAlign w:val="center"/>
          </w:tcPr>
          <w:p w14:paraId="331F7546" w14:textId="77777777" w:rsidR="008A2056" w:rsidRPr="00A46FD9" w:rsidRDefault="008A2056" w:rsidP="004225AA">
            <w:pPr>
              <w:pStyle w:val="TAC"/>
              <w:rPr>
                <w:rFonts w:cs="Arial"/>
              </w:rPr>
            </w:pPr>
            <w:r w:rsidRPr="00A46FD9">
              <w:rPr>
                <w:rFonts w:cs="Arial"/>
              </w:rPr>
              <w:t>+16**</w:t>
            </w:r>
          </w:p>
        </w:tc>
        <w:tc>
          <w:tcPr>
            <w:tcW w:w="1134" w:type="dxa"/>
            <w:vAlign w:val="center"/>
          </w:tcPr>
          <w:p w14:paraId="58E2CC94"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FCF34EB"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B2DC51C"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EF7D51" w14:textId="77777777" w:rsidR="008A2056" w:rsidRPr="00A46FD9" w:rsidRDefault="008A2056" w:rsidP="004225AA">
            <w:pPr>
              <w:pStyle w:val="TAC"/>
              <w:rPr>
                <w:rFonts w:cs="Arial"/>
              </w:rPr>
            </w:pPr>
            <w:r w:rsidRPr="00A46FD9">
              <w:rPr>
                <w:rFonts w:cs="Arial"/>
              </w:rPr>
              <w:t>CW carrier</w:t>
            </w:r>
          </w:p>
        </w:tc>
      </w:tr>
      <w:tr w:rsidR="008A2056" w:rsidRPr="00A46FD9" w14:paraId="76EF361C" w14:textId="77777777" w:rsidTr="004225AA">
        <w:trPr>
          <w:jc w:val="center"/>
        </w:trPr>
        <w:tc>
          <w:tcPr>
            <w:tcW w:w="1736" w:type="dxa"/>
          </w:tcPr>
          <w:p w14:paraId="23C6137B" w14:textId="77777777" w:rsidR="008A2056" w:rsidRPr="00A46FD9" w:rsidRDefault="008A2056" w:rsidP="004225AA">
            <w:pPr>
              <w:pStyle w:val="TAL"/>
              <w:rPr>
                <w:rFonts w:cs="Arial"/>
              </w:rPr>
            </w:pPr>
            <w:r w:rsidRPr="00A46FD9">
              <w:rPr>
                <w:rFonts w:cs="Arial"/>
              </w:rPr>
              <w:t>GSM900</w:t>
            </w:r>
          </w:p>
        </w:tc>
        <w:tc>
          <w:tcPr>
            <w:tcW w:w="1555" w:type="dxa"/>
            <w:vAlign w:val="center"/>
          </w:tcPr>
          <w:p w14:paraId="00E61EE5" w14:textId="77777777" w:rsidR="008A2056" w:rsidRPr="00A46FD9" w:rsidRDefault="008A2056" w:rsidP="004225AA">
            <w:pPr>
              <w:pStyle w:val="TAC"/>
              <w:rPr>
                <w:rFonts w:cs="Arial"/>
              </w:rPr>
            </w:pPr>
            <w:r w:rsidRPr="00A46FD9">
              <w:rPr>
                <w:rFonts w:cs="Arial"/>
              </w:rPr>
              <w:t>921 – 960</w:t>
            </w:r>
          </w:p>
        </w:tc>
        <w:tc>
          <w:tcPr>
            <w:tcW w:w="1139" w:type="dxa"/>
            <w:vAlign w:val="center"/>
          </w:tcPr>
          <w:p w14:paraId="173BD611" w14:textId="77777777" w:rsidR="008A2056" w:rsidRPr="00A46FD9" w:rsidRDefault="008A2056" w:rsidP="004225AA">
            <w:pPr>
              <w:pStyle w:val="TAC"/>
              <w:rPr>
                <w:rFonts w:cs="Arial"/>
              </w:rPr>
            </w:pPr>
            <w:r w:rsidRPr="00A46FD9">
              <w:rPr>
                <w:rFonts w:cs="Arial"/>
              </w:rPr>
              <w:t>+16**</w:t>
            </w:r>
          </w:p>
        </w:tc>
        <w:tc>
          <w:tcPr>
            <w:tcW w:w="1134" w:type="dxa"/>
            <w:vAlign w:val="center"/>
          </w:tcPr>
          <w:p w14:paraId="6D8FF75B"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71157B4"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7F5E7D5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FC44FB" w14:textId="77777777" w:rsidR="008A2056" w:rsidRPr="00A46FD9" w:rsidRDefault="008A2056" w:rsidP="004225AA">
            <w:pPr>
              <w:pStyle w:val="TAC"/>
              <w:rPr>
                <w:rFonts w:cs="Arial"/>
              </w:rPr>
            </w:pPr>
            <w:r w:rsidRPr="00A46FD9">
              <w:rPr>
                <w:rFonts w:cs="Arial"/>
              </w:rPr>
              <w:t>CW carrier</w:t>
            </w:r>
          </w:p>
        </w:tc>
      </w:tr>
      <w:tr w:rsidR="008A2056" w:rsidRPr="00A46FD9" w14:paraId="076B368F" w14:textId="77777777" w:rsidTr="004225AA">
        <w:trPr>
          <w:jc w:val="center"/>
        </w:trPr>
        <w:tc>
          <w:tcPr>
            <w:tcW w:w="1736" w:type="dxa"/>
          </w:tcPr>
          <w:p w14:paraId="51FBC3B6" w14:textId="77777777" w:rsidR="008A2056" w:rsidRPr="00A46FD9" w:rsidRDefault="008A2056" w:rsidP="004225AA">
            <w:pPr>
              <w:pStyle w:val="TAL"/>
              <w:rPr>
                <w:rFonts w:cs="Arial"/>
              </w:rPr>
            </w:pPr>
            <w:r w:rsidRPr="00A46FD9">
              <w:rPr>
                <w:rFonts w:cs="Arial"/>
              </w:rPr>
              <w:t>DCS1800</w:t>
            </w:r>
          </w:p>
        </w:tc>
        <w:tc>
          <w:tcPr>
            <w:tcW w:w="1555" w:type="dxa"/>
            <w:vAlign w:val="center"/>
          </w:tcPr>
          <w:p w14:paraId="428FFA8E" w14:textId="77777777" w:rsidR="008A2056" w:rsidRPr="00A46FD9" w:rsidRDefault="008A2056" w:rsidP="004225AA">
            <w:pPr>
              <w:pStyle w:val="TAC"/>
              <w:rPr>
                <w:rFonts w:cs="Arial"/>
              </w:rPr>
            </w:pPr>
            <w:r w:rsidRPr="00A46FD9">
              <w:rPr>
                <w:rFonts w:cs="Arial"/>
              </w:rPr>
              <w:t>1805 – 1880</w:t>
            </w:r>
          </w:p>
          <w:p w14:paraId="288BE078" w14:textId="77777777" w:rsidR="008A2056" w:rsidRPr="00A46FD9" w:rsidRDefault="008A2056" w:rsidP="004225AA">
            <w:pPr>
              <w:pStyle w:val="TAC"/>
              <w:rPr>
                <w:rFonts w:cs="Arial"/>
              </w:rPr>
            </w:pPr>
            <w:r w:rsidRPr="00A46FD9">
              <w:rPr>
                <w:rFonts w:cs="Arial"/>
              </w:rPr>
              <w:t>(Note 4)</w:t>
            </w:r>
          </w:p>
        </w:tc>
        <w:tc>
          <w:tcPr>
            <w:tcW w:w="1139" w:type="dxa"/>
            <w:vAlign w:val="center"/>
          </w:tcPr>
          <w:p w14:paraId="192F2EFE" w14:textId="77777777" w:rsidR="008A2056" w:rsidRPr="00A46FD9" w:rsidRDefault="008A2056" w:rsidP="004225AA">
            <w:pPr>
              <w:pStyle w:val="TAC"/>
              <w:rPr>
                <w:rFonts w:cs="Arial"/>
              </w:rPr>
            </w:pPr>
            <w:r w:rsidRPr="00A46FD9">
              <w:rPr>
                <w:rFonts w:cs="Arial"/>
              </w:rPr>
              <w:t>+16**</w:t>
            </w:r>
          </w:p>
        </w:tc>
        <w:tc>
          <w:tcPr>
            <w:tcW w:w="1134" w:type="dxa"/>
            <w:vAlign w:val="center"/>
          </w:tcPr>
          <w:p w14:paraId="422A801E"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7381E16D"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58B20D54"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B63DBC" w14:textId="77777777" w:rsidR="008A2056" w:rsidRPr="00A46FD9" w:rsidRDefault="008A2056" w:rsidP="004225AA">
            <w:pPr>
              <w:pStyle w:val="TAC"/>
              <w:rPr>
                <w:rFonts w:cs="Arial"/>
              </w:rPr>
            </w:pPr>
            <w:r w:rsidRPr="00A46FD9">
              <w:rPr>
                <w:rFonts w:cs="Arial"/>
              </w:rPr>
              <w:t>CW carrier</w:t>
            </w:r>
          </w:p>
        </w:tc>
      </w:tr>
      <w:tr w:rsidR="008A2056" w:rsidRPr="00A46FD9" w14:paraId="1AE96FE7" w14:textId="77777777" w:rsidTr="004225AA">
        <w:trPr>
          <w:jc w:val="center"/>
        </w:trPr>
        <w:tc>
          <w:tcPr>
            <w:tcW w:w="1736" w:type="dxa"/>
          </w:tcPr>
          <w:p w14:paraId="3718B696" w14:textId="77777777" w:rsidR="008A2056" w:rsidRPr="00A46FD9" w:rsidRDefault="008A2056" w:rsidP="004225AA">
            <w:pPr>
              <w:pStyle w:val="TAL"/>
              <w:rPr>
                <w:rFonts w:cs="Arial"/>
              </w:rPr>
            </w:pPr>
            <w:r w:rsidRPr="00A46FD9">
              <w:rPr>
                <w:rFonts w:cs="Arial"/>
              </w:rPr>
              <w:t>PCS1900</w:t>
            </w:r>
          </w:p>
        </w:tc>
        <w:tc>
          <w:tcPr>
            <w:tcW w:w="1555" w:type="dxa"/>
            <w:vAlign w:val="center"/>
          </w:tcPr>
          <w:p w14:paraId="4A215988" w14:textId="77777777" w:rsidR="008A2056" w:rsidRPr="00A46FD9" w:rsidRDefault="008A2056" w:rsidP="004225AA">
            <w:pPr>
              <w:pStyle w:val="TAC"/>
              <w:rPr>
                <w:rFonts w:cs="Arial"/>
              </w:rPr>
            </w:pPr>
            <w:r w:rsidRPr="00A46FD9">
              <w:rPr>
                <w:rFonts w:cs="Arial"/>
              </w:rPr>
              <w:t>1930 – 1990</w:t>
            </w:r>
          </w:p>
        </w:tc>
        <w:tc>
          <w:tcPr>
            <w:tcW w:w="1139" w:type="dxa"/>
            <w:vAlign w:val="center"/>
          </w:tcPr>
          <w:p w14:paraId="7C74835B" w14:textId="77777777" w:rsidR="008A2056" w:rsidRPr="00A46FD9" w:rsidRDefault="008A2056" w:rsidP="004225AA">
            <w:pPr>
              <w:pStyle w:val="TAC"/>
              <w:rPr>
                <w:rFonts w:cs="Arial"/>
              </w:rPr>
            </w:pPr>
            <w:r w:rsidRPr="00A46FD9">
              <w:rPr>
                <w:rFonts w:cs="Arial"/>
              </w:rPr>
              <w:t>+16**</w:t>
            </w:r>
          </w:p>
        </w:tc>
        <w:tc>
          <w:tcPr>
            <w:tcW w:w="1134" w:type="dxa"/>
            <w:vAlign w:val="center"/>
          </w:tcPr>
          <w:p w14:paraId="1CE028CE"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5E8A2C4B"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75D221B1"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638B73" w14:textId="77777777" w:rsidR="008A2056" w:rsidRPr="00A46FD9" w:rsidRDefault="008A2056" w:rsidP="004225AA">
            <w:pPr>
              <w:pStyle w:val="TAC"/>
              <w:rPr>
                <w:rFonts w:cs="Arial"/>
              </w:rPr>
            </w:pPr>
            <w:r w:rsidRPr="00A46FD9">
              <w:rPr>
                <w:rFonts w:cs="Arial"/>
              </w:rPr>
              <w:t>CW carrier</w:t>
            </w:r>
          </w:p>
        </w:tc>
      </w:tr>
      <w:tr w:rsidR="008A2056" w:rsidRPr="00A46FD9" w14:paraId="1EC1030F" w14:textId="77777777" w:rsidTr="004225AA">
        <w:trPr>
          <w:jc w:val="center"/>
        </w:trPr>
        <w:tc>
          <w:tcPr>
            <w:tcW w:w="1736" w:type="dxa"/>
          </w:tcPr>
          <w:p w14:paraId="0876C272" w14:textId="77777777" w:rsidR="008A2056" w:rsidRPr="00A46FD9" w:rsidRDefault="008A2056" w:rsidP="004225AA">
            <w:pPr>
              <w:pStyle w:val="TAL"/>
              <w:rPr>
                <w:rFonts w:cs="Arial"/>
              </w:rPr>
            </w:pPr>
            <w:r w:rsidRPr="00A46FD9">
              <w:rPr>
                <w:rFonts w:cs="Arial"/>
              </w:rPr>
              <w:t>UTRA FDD Band I or E-UTRA Band 1 or NR Band n1</w:t>
            </w:r>
          </w:p>
        </w:tc>
        <w:tc>
          <w:tcPr>
            <w:tcW w:w="1555" w:type="dxa"/>
            <w:vAlign w:val="center"/>
          </w:tcPr>
          <w:p w14:paraId="4F0E3481" w14:textId="77777777" w:rsidR="008A2056" w:rsidRPr="00A46FD9" w:rsidRDefault="008A2056" w:rsidP="004225AA">
            <w:pPr>
              <w:pStyle w:val="TAC"/>
              <w:rPr>
                <w:rFonts w:cs="Arial"/>
              </w:rPr>
            </w:pPr>
            <w:r w:rsidRPr="00A46FD9">
              <w:rPr>
                <w:rFonts w:cs="Arial"/>
              </w:rPr>
              <w:t>2110 – 2170</w:t>
            </w:r>
          </w:p>
        </w:tc>
        <w:tc>
          <w:tcPr>
            <w:tcW w:w="1139" w:type="dxa"/>
            <w:vAlign w:val="center"/>
          </w:tcPr>
          <w:p w14:paraId="6F010F54" w14:textId="77777777" w:rsidR="008A2056" w:rsidRPr="00A46FD9" w:rsidRDefault="008A2056" w:rsidP="004225AA">
            <w:pPr>
              <w:pStyle w:val="TAC"/>
              <w:rPr>
                <w:rFonts w:cs="Arial"/>
              </w:rPr>
            </w:pPr>
            <w:r w:rsidRPr="00A46FD9">
              <w:rPr>
                <w:rFonts w:cs="Arial"/>
              </w:rPr>
              <w:t>+16**</w:t>
            </w:r>
          </w:p>
        </w:tc>
        <w:tc>
          <w:tcPr>
            <w:tcW w:w="1134" w:type="dxa"/>
            <w:vAlign w:val="center"/>
          </w:tcPr>
          <w:p w14:paraId="16B5FAE3"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5E668332"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DC3FFD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33B8DF1" w14:textId="77777777" w:rsidR="008A2056" w:rsidRPr="00A46FD9" w:rsidRDefault="008A2056" w:rsidP="004225AA">
            <w:pPr>
              <w:pStyle w:val="TAC"/>
              <w:rPr>
                <w:rFonts w:cs="Arial"/>
              </w:rPr>
            </w:pPr>
            <w:r w:rsidRPr="00A46FD9">
              <w:rPr>
                <w:rFonts w:cs="Arial"/>
              </w:rPr>
              <w:t>CW carrier</w:t>
            </w:r>
          </w:p>
        </w:tc>
      </w:tr>
      <w:tr w:rsidR="008A2056" w:rsidRPr="00A46FD9" w14:paraId="03E031F5" w14:textId="77777777" w:rsidTr="004225AA">
        <w:trPr>
          <w:jc w:val="center"/>
        </w:trPr>
        <w:tc>
          <w:tcPr>
            <w:tcW w:w="1736" w:type="dxa"/>
          </w:tcPr>
          <w:p w14:paraId="6D9F2C3E" w14:textId="77777777" w:rsidR="008A2056" w:rsidRPr="00A46FD9" w:rsidRDefault="008A2056" w:rsidP="004225AA">
            <w:pPr>
              <w:pStyle w:val="TAL"/>
              <w:rPr>
                <w:rFonts w:cs="Arial"/>
              </w:rPr>
            </w:pPr>
            <w:r w:rsidRPr="00A46FD9">
              <w:rPr>
                <w:rFonts w:cs="Arial"/>
              </w:rPr>
              <w:t>UTRA FDD Band II or E-UTRA Band 2 or NR Band n2</w:t>
            </w:r>
          </w:p>
        </w:tc>
        <w:tc>
          <w:tcPr>
            <w:tcW w:w="1555" w:type="dxa"/>
            <w:vAlign w:val="center"/>
          </w:tcPr>
          <w:p w14:paraId="0E71368B" w14:textId="77777777" w:rsidR="008A2056" w:rsidRPr="00A46FD9" w:rsidRDefault="008A2056" w:rsidP="004225AA">
            <w:pPr>
              <w:pStyle w:val="TAC"/>
              <w:rPr>
                <w:rFonts w:cs="Arial"/>
              </w:rPr>
            </w:pPr>
            <w:r w:rsidRPr="00A46FD9">
              <w:rPr>
                <w:rFonts w:cs="Arial"/>
              </w:rPr>
              <w:t>1930 – 1990</w:t>
            </w:r>
          </w:p>
        </w:tc>
        <w:tc>
          <w:tcPr>
            <w:tcW w:w="1139" w:type="dxa"/>
            <w:vAlign w:val="center"/>
          </w:tcPr>
          <w:p w14:paraId="28463B41" w14:textId="77777777" w:rsidR="008A2056" w:rsidRPr="00A46FD9" w:rsidRDefault="008A2056" w:rsidP="004225AA">
            <w:pPr>
              <w:pStyle w:val="TAC"/>
              <w:rPr>
                <w:rFonts w:cs="Arial"/>
              </w:rPr>
            </w:pPr>
            <w:r w:rsidRPr="00A46FD9">
              <w:rPr>
                <w:rFonts w:cs="Arial"/>
              </w:rPr>
              <w:t>+16**</w:t>
            </w:r>
          </w:p>
        </w:tc>
        <w:tc>
          <w:tcPr>
            <w:tcW w:w="1134" w:type="dxa"/>
            <w:vAlign w:val="center"/>
          </w:tcPr>
          <w:p w14:paraId="295BEE67"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6D5AB53"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E1A7B0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EF6AC8" w14:textId="77777777" w:rsidR="008A2056" w:rsidRPr="00A46FD9" w:rsidRDefault="008A2056" w:rsidP="004225AA">
            <w:pPr>
              <w:pStyle w:val="TAC"/>
              <w:rPr>
                <w:rFonts w:cs="Arial"/>
              </w:rPr>
            </w:pPr>
            <w:r w:rsidRPr="00A46FD9">
              <w:rPr>
                <w:rFonts w:cs="Arial"/>
              </w:rPr>
              <w:t>CW carrier</w:t>
            </w:r>
          </w:p>
        </w:tc>
      </w:tr>
      <w:tr w:rsidR="008A2056" w:rsidRPr="00A46FD9" w14:paraId="30657452" w14:textId="77777777" w:rsidTr="004225AA">
        <w:trPr>
          <w:jc w:val="center"/>
        </w:trPr>
        <w:tc>
          <w:tcPr>
            <w:tcW w:w="1736" w:type="dxa"/>
          </w:tcPr>
          <w:p w14:paraId="4AE9396D" w14:textId="77777777" w:rsidR="008A2056" w:rsidRPr="00A46FD9" w:rsidRDefault="008A2056" w:rsidP="004225AA">
            <w:pPr>
              <w:pStyle w:val="TAL"/>
              <w:rPr>
                <w:rFonts w:cs="Arial"/>
              </w:rPr>
            </w:pPr>
            <w:r w:rsidRPr="00A46FD9">
              <w:rPr>
                <w:rFonts w:cs="Arial"/>
              </w:rPr>
              <w:t>UTRA FDD Band III or E-UTRA Band 3 or NR Band n3</w:t>
            </w:r>
          </w:p>
        </w:tc>
        <w:tc>
          <w:tcPr>
            <w:tcW w:w="1555" w:type="dxa"/>
            <w:vAlign w:val="center"/>
          </w:tcPr>
          <w:p w14:paraId="704CF7FE" w14:textId="77777777" w:rsidR="008A2056" w:rsidRPr="00A46FD9" w:rsidRDefault="008A2056" w:rsidP="004225AA">
            <w:pPr>
              <w:pStyle w:val="TAC"/>
              <w:rPr>
                <w:rFonts w:cs="Arial"/>
              </w:rPr>
            </w:pPr>
            <w:r w:rsidRPr="00A46FD9">
              <w:rPr>
                <w:rFonts w:cs="Arial"/>
              </w:rPr>
              <w:t>1805 – 1880</w:t>
            </w:r>
          </w:p>
          <w:p w14:paraId="53D2AC9B" w14:textId="77777777" w:rsidR="008A2056" w:rsidRPr="00A46FD9" w:rsidRDefault="008A2056" w:rsidP="004225AA">
            <w:pPr>
              <w:pStyle w:val="TAC"/>
              <w:rPr>
                <w:rFonts w:cs="Arial"/>
              </w:rPr>
            </w:pPr>
            <w:r w:rsidRPr="00A46FD9">
              <w:rPr>
                <w:rFonts w:cs="Arial"/>
              </w:rPr>
              <w:t>(Note 4)</w:t>
            </w:r>
          </w:p>
        </w:tc>
        <w:tc>
          <w:tcPr>
            <w:tcW w:w="1139" w:type="dxa"/>
            <w:vAlign w:val="center"/>
          </w:tcPr>
          <w:p w14:paraId="54348E59" w14:textId="77777777" w:rsidR="008A2056" w:rsidRPr="00A46FD9" w:rsidRDefault="008A2056" w:rsidP="004225AA">
            <w:pPr>
              <w:pStyle w:val="TAC"/>
              <w:rPr>
                <w:rFonts w:cs="Arial"/>
              </w:rPr>
            </w:pPr>
            <w:r w:rsidRPr="00A46FD9">
              <w:rPr>
                <w:rFonts w:cs="Arial"/>
              </w:rPr>
              <w:t>+16**</w:t>
            </w:r>
          </w:p>
        </w:tc>
        <w:tc>
          <w:tcPr>
            <w:tcW w:w="1134" w:type="dxa"/>
            <w:vAlign w:val="center"/>
          </w:tcPr>
          <w:p w14:paraId="7F45D694"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3545DB56"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53FC378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EBF6BD" w14:textId="77777777" w:rsidR="008A2056" w:rsidRPr="00A46FD9" w:rsidRDefault="008A2056" w:rsidP="004225AA">
            <w:pPr>
              <w:pStyle w:val="TAC"/>
              <w:rPr>
                <w:rFonts w:cs="Arial"/>
              </w:rPr>
            </w:pPr>
            <w:r w:rsidRPr="00A46FD9">
              <w:rPr>
                <w:rFonts w:cs="Arial"/>
              </w:rPr>
              <w:t>CW carrier</w:t>
            </w:r>
          </w:p>
        </w:tc>
      </w:tr>
      <w:tr w:rsidR="008A2056" w:rsidRPr="00A46FD9" w14:paraId="09257AF9" w14:textId="77777777" w:rsidTr="004225AA">
        <w:trPr>
          <w:jc w:val="center"/>
        </w:trPr>
        <w:tc>
          <w:tcPr>
            <w:tcW w:w="1736" w:type="dxa"/>
          </w:tcPr>
          <w:p w14:paraId="3F2C4874" w14:textId="77777777" w:rsidR="008A2056" w:rsidRPr="00A46FD9" w:rsidRDefault="008A2056" w:rsidP="004225AA">
            <w:pPr>
              <w:pStyle w:val="TAL"/>
              <w:rPr>
                <w:rFonts w:cs="Arial"/>
                <w:lang w:val="sv-FI"/>
              </w:rPr>
            </w:pPr>
            <w:r w:rsidRPr="00A46FD9">
              <w:rPr>
                <w:rFonts w:cs="Arial"/>
                <w:lang w:val="sv-FI"/>
              </w:rPr>
              <w:t>UTRA FDD Band IV or E-UTRA Band 4</w:t>
            </w:r>
          </w:p>
        </w:tc>
        <w:tc>
          <w:tcPr>
            <w:tcW w:w="1555" w:type="dxa"/>
            <w:vAlign w:val="center"/>
          </w:tcPr>
          <w:p w14:paraId="20E45BBD" w14:textId="77777777" w:rsidR="008A2056" w:rsidRPr="00A46FD9" w:rsidRDefault="008A2056" w:rsidP="004225AA">
            <w:pPr>
              <w:pStyle w:val="TAC"/>
              <w:rPr>
                <w:rFonts w:cs="Arial"/>
              </w:rPr>
            </w:pPr>
            <w:r w:rsidRPr="00A46FD9">
              <w:rPr>
                <w:rFonts w:cs="Arial"/>
              </w:rPr>
              <w:t>2110 – 2155</w:t>
            </w:r>
          </w:p>
        </w:tc>
        <w:tc>
          <w:tcPr>
            <w:tcW w:w="1139" w:type="dxa"/>
            <w:vAlign w:val="center"/>
          </w:tcPr>
          <w:p w14:paraId="73A03414" w14:textId="77777777" w:rsidR="008A2056" w:rsidRPr="00A46FD9" w:rsidRDefault="008A2056" w:rsidP="004225AA">
            <w:pPr>
              <w:pStyle w:val="TAC"/>
              <w:rPr>
                <w:rFonts w:cs="Arial"/>
              </w:rPr>
            </w:pPr>
            <w:r w:rsidRPr="00A46FD9">
              <w:rPr>
                <w:rFonts w:cs="Arial"/>
              </w:rPr>
              <w:t>+16**</w:t>
            </w:r>
          </w:p>
        </w:tc>
        <w:tc>
          <w:tcPr>
            <w:tcW w:w="1134" w:type="dxa"/>
            <w:vAlign w:val="center"/>
          </w:tcPr>
          <w:p w14:paraId="63FADBF9"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9D5D146"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ACA40E7"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288290" w14:textId="77777777" w:rsidR="008A2056" w:rsidRPr="00A46FD9" w:rsidRDefault="008A2056" w:rsidP="004225AA">
            <w:pPr>
              <w:pStyle w:val="TAC"/>
              <w:rPr>
                <w:rFonts w:cs="Arial"/>
              </w:rPr>
            </w:pPr>
            <w:r w:rsidRPr="00A46FD9">
              <w:rPr>
                <w:rFonts w:cs="Arial"/>
              </w:rPr>
              <w:t>CW carrier</w:t>
            </w:r>
          </w:p>
        </w:tc>
      </w:tr>
      <w:tr w:rsidR="008A2056" w:rsidRPr="00A46FD9" w14:paraId="5124C1AD" w14:textId="77777777" w:rsidTr="004225AA">
        <w:trPr>
          <w:jc w:val="center"/>
        </w:trPr>
        <w:tc>
          <w:tcPr>
            <w:tcW w:w="1736" w:type="dxa"/>
          </w:tcPr>
          <w:p w14:paraId="7DEB5FD2" w14:textId="77777777" w:rsidR="008A2056" w:rsidRPr="00A46FD9" w:rsidRDefault="008A2056" w:rsidP="004225AA">
            <w:pPr>
              <w:pStyle w:val="TAL"/>
              <w:rPr>
                <w:rFonts w:cs="Arial"/>
              </w:rPr>
            </w:pPr>
            <w:r w:rsidRPr="00A46FD9">
              <w:rPr>
                <w:rFonts w:cs="Arial"/>
              </w:rPr>
              <w:t>UTRA FDD Band V or E-UTRA Band 5 or NR Band n5</w:t>
            </w:r>
          </w:p>
        </w:tc>
        <w:tc>
          <w:tcPr>
            <w:tcW w:w="1555" w:type="dxa"/>
            <w:vAlign w:val="center"/>
          </w:tcPr>
          <w:p w14:paraId="49C7F26D" w14:textId="77777777" w:rsidR="008A2056" w:rsidRPr="00A46FD9" w:rsidRDefault="008A2056" w:rsidP="004225AA">
            <w:pPr>
              <w:pStyle w:val="TAC"/>
              <w:rPr>
                <w:rFonts w:cs="Arial"/>
              </w:rPr>
            </w:pPr>
            <w:r w:rsidRPr="00A46FD9">
              <w:rPr>
                <w:rFonts w:cs="Arial"/>
              </w:rPr>
              <w:t>869 – 894</w:t>
            </w:r>
          </w:p>
        </w:tc>
        <w:tc>
          <w:tcPr>
            <w:tcW w:w="1139" w:type="dxa"/>
            <w:vAlign w:val="center"/>
          </w:tcPr>
          <w:p w14:paraId="16AC123F" w14:textId="77777777" w:rsidR="008A2056" w:rsidRPr="00A46FD9" w:rsidRDefault="008A2056" w:rsidP="004225AA">
            <w:pPr>
              <w:pStyle w:val="TAC"/>
              <w:rPr>
                <w:rFonts w:cs="Arial"/>
              </w:rPr>
            </w:pPr>
            <w:r w:rsidRPr="00A46FD9">
              <w:rPr>
                <w:rFonts w:cs="Arial"/>
              </w:rPr>
              <w:t>+16**</w:t>
            </w:r>
          </w:p>
        </w:tc>
        <w:tc>
          <w:tcPr>
            <w:tcW w:w="1134" w:type="dxa"/>
            <w:vAlign w:val="center"/>
          </w:tcPr>
          <w:p w14:paraId="6244BBC6"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1E48050"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61B2753"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C05FB7" w14:textId="77777777" w:rsidR="008A2056" w:rsidRPr="00A46FD9" w:rsidRDefault="008A2056" w:rsidP="004225AA">
            <w:pPr>
              <w:pStyle w:val="TAC"/>
              <w:rPr>
                <w:rFonts w:cs="Arial"/>
              </w:rPr>
            </w:pPr>
            <w:r w:rsidRPr="00A46FD9">
              <w:rPr>
                <w:rFonts w:cs="Arial"/>
              </w:rPr>
              <w:t>CW carrier</w:t>
            </w:r>
          </w:p>
        </w:tc>
      </w:tr>
      <w:tr w:rsidR="008A2056" w:rsidRPr="00A46FD9" w14:paraId="3689019E" w14:textId="77777777" w:rsidTr="004225AA">
        <w:trPr>
          <w:jc w:val="center"/>
        </w:trPr>
        <w:tc>
          <w:tcPr>
            <w:tcW w:w="1736" w:type="dxa"/>
          </w:tcPr>
          <w:p w14:paraId="0A26EDA8" w14:textId="77777777" w:rsidR="008A2056" w:rsidRPr="00A46FD9" w:rsidRDefault="008A2056" w:rsidP="004225AA">
            <w:pPr>
              <w:pStyle w:val="TAL"/>
              <w:rPr>
                <w:rFonts w:cs="Arial"/>
                <w:lang w:val="sv-FI"/>
              </w:rPr>
            </w:pPr>
            <w:r w:rsidRPr="00A46FD9">
              <w:rPr>
                <w:rFonts w:cs="Arial"/>
                <w:lang w:val="sv-FI"/>
              </w:rPr>
              <w:t>UTRA FDD Band VI or E-UTRA Band 6</w:t>
            </w:r>
          </w:p>
        </w:tc>
        <w:tc>
          <w:tcPr>
            <w:tcW w:w="1555" w:type="dxa"/>
            <w:vAlign w:val="center"/>
          </w:tcPr>
          <w:p w14:paraId="1277F769" w14:textId="77777777" w:rsidR="008A2056" w:rsidRPr="00A46FD9" w:rsidRDefault="008A2056" w:rsidP="004225AA">
            <w:pPr>
              <w:pStyle w:val="TAC"/>
              <w:rPr>
                <w:rFonts w:cs="Arial"/>
              </w:rPr>
            </w:pPr>
            <w:r w:rsidRPr="00A46FD9">
              <w:rPr>
                <w:rFonts w:cs="Arial"/>
              </w:rPr>
              <w:t>875 – 885</w:t>
            </w:r>
          </w:p>
        </w:tc>
        <w:tc>
          <w:tcPr>
            <w:tcW w:w="1139" w:type="dxa"/>
            <w:vAlign w:val="center"/>
          </w:tcPr>
          <w:p w14:paraId="1F5B4586" w14:textId="77777777" w:rsidR="008A2056" w:rsidRPr="00A46FD9" w:rsidRDefault="008A2056" w:rsidP="004225AA">
            <w:pPr>
              <w:pStyle w:val="TAC"/>
              <w:rPr>
                <w:rFonts w:cs="Arial"/>
              </w:rPr>
            </w:pPr>
            <w:r w:rsidRPr="00A46FD9">
              <w:rPr>
                <w:rFonts w:cs="Arial"/>
              </w:rPr>
              <w:t>+16**</w:t>
            </w:r>
          </w:p>
        </w:tc>
        <w:tc>
          <w:tcPr>
            <w:tcW w:w="1134" w:type="dxa"/>
            <w:vAlign w:val="center"/>
          </w:tcPr>
          <w:p w14:paraId="0B86D902"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F3FE576"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152C17F"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D618FA" w14:textId="77777777" w:rsidR="008A2056" w:rsidRPr="00A46FD9" w:rsidRDefault="008A2056" w:rsidP="004225AA">
            <w:pPr>
              <w:pStyle w:val="TAC"/>
              <w:rPr>
                <w:rFonts w:cs="Arial"/>
              </w:rPr>
            </w:pPr>
            <w:r w:rsidRPr="00A46FD9">
              <w:rPr>
                <w:rFonts w:cs="Arial"/>
              </w:rPr>
              <w:t>CW carrier</w:t>
            </w:r>
          </w:p>
        </w:tc>
      </w:tr>
      <w:tr w:rsidR="008A2056" w:rsidRPr="00A46FD9" w14:paraId="612C6DB6" w14:textId="77777777" w:rsidTr="004225AA">
        <w:trPr>
          <w:jc w:val="center"/>
        </w:trPr>
        <w:tc>
          <w:tcPr>
            <w:tcW w:w="1736" w:type="dxa"/>
          </w:tcPr>
          <w:p w14:paraId="410FD939" w14:textId="77777777" w:rsidR="008A2056" w:rsidRPr="00A46FD9" w:rsidRDefault="008A2056" w:rsidP="004225AA">
            <w:pPr>
              <w:pStyle w:val="TAL"/>
              <w:rPr>
                <w:rFonts w:cs="Arial"/>
              </w:rPr>
            </w:pPr>
            <w:r w:rsidRPr="00A46FD9">
              <w:rPr>
                <w:rFonts w:cs="Arial"/>
              </w:rPr>
              <w:t>UTRA FDD Band VII or E-UTRA Band 7 or NR Band n7</w:t>
            </w:r>
          </w:p>
        </w:tc>
        <w:tc>
          <w:tcPr>
            <w:tcW w:w="1555" w:type="dxa"/>
            <w:vAlign w:val="center"/>
          </w:tcPr>
          <w:p w14:paraId="180D3CD8" w14:textId="77777777" w:rsidR="008A2056" w:rsidRPr="00A46FD9" w:rsidRDefault="008A2056" w:rsidP="004225AA">
            <w:pPr>
              <w:pStyle w:val="TAC"/>
              <w:rPr>
                <w:rFonts w:cs="Arial"/>
              </w:rPr>
            </w:pPr>
            <w:r w:rsidRPr="00A46FD9">
              <w:rPr>
                <w:rFonts w:cs="Arial"/>
              </w:rPr>
              <w:t>2620 – 2690</w:t>
            </w:r>
          </w:p>
        </w:tc>
        <w:tc>
          <w:tcPr>
            <w:tcW w:w="1139" w:type="dxa"/>
            <w:vAlign w:val="center"/>
          </w:tcPr>
          <w:p w14:paraId="4EE3FBD7" w14:textId="77777777" w:rsidR="008A2056" w:rsidRPr="00A46FD9" w:rsidRDefault="008A2056" w:rsidP="004225AA">
            <w:pPr>
              <w:pStyle w:val="TAC"/>
              <w:rPr>
                <w:rFonts w:cs="Arial"/>
              </w:rPr>
            </w:pPr>
            <w:r w:rsidRPr="00A46FD9">
              <w:rPr>
                <w:rFonts w:cs="Arial"/>
              </w:rPr>
              <w:t>+16**</w:t>
            </w:r>
          </w:p>
        </w:tc>
        <w:tc>
          <w:tcPr>
            <w:tcW w:w="1134" w:type="dxa"/>
            <w:vAlign w:val="center"/>
          </w:tcPr>
          <w:p w14:paraId="1B414AFD"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32E68442"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506CA23B"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988B7F" w14:textId="77777777" w:rsidR="008A2056" w:rsidRPr="00A46FD9" w:rsidRDefault="008A2056" w:rsidP="004225AA">
            <w:pPr>
              <w:pStyle w:val="TAC"/>
              <w:rPr>
                <w:rFonts w:cs="Arial"/>
              </w:rPr>
            </w:pPr>
            <w:r w:rsidRPr="00A46FD9">
              <w:rPr>
                <w:rFonts w:cs="Arial"/>
              </w:rPr>
              <w:t>CW carrier</w:t>
            </w:r>
          </w:p>
        </w:tc>
      </w:tr>
      <w:tr w:rsidR="008A2056" w:rsidRPr="00A46FD9" w14:paraId="68948F88"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0079D296" w14:textId="77777777" w:rsidR="008A2056" w:rsidRPr="00A46FD9" w:rsidRDefault="008A2056" w:rsidP="004225AA">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C907472" w14:textId="77777777" w:rsidR="008A2056" w:rsidRPr="00A46FD9" w:rsidRDefault="008A2056" w:rsidP="004225AA">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CD01CD9" w14:textId="77777777" w:rsidR="008A2056" w:rsidRPr="00A46FD9" w:rsidRDefault="008A2056" w:rsidP="004225AA">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EF7132"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AD66620"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E18C718"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579ACC18" w14:textId="77777777" w:rsidR="008A2056" w:rsidRPr="00A46FD9" w:rsidRDefault="008A2056" w:rsidP="004225AA">
            <w:pPr>
              <w:pStyle w:val="TAC"/>
              <w:rPr>
                <w:rFonts w:cs="Arial"/>
              </w:rPr>
            </w:pPr>
            <w:r w:rsidRPr="00A46FD9">
              <w:rPr>
                <w:rFonts w:cs="Arial"/>
              </w:rPr>
              <w:t>CW carrier</w:t>
            </w:r>
          </w:p>
        </w:tc>
      </w:tr>
      <w:tr w:rsidR="008A2056" w:rsidRPr="00A46FD9" w14:paraId="292FBFBB" w14:textId="77777777" w:rsidTr="004225AA">
        <w:trPr>
          <w:jc w:val="center"/>
        </w:trPr>
        <w:tc>
          <w:tcPr>
            <w:tcW w:w="1736" w:type="dxa"/>
          </w:tcPr>
          <w:p w14:paraId="265333F1" w14:textId="77777777" w:rsidR="008A2056" w:rsidRPr="00A46FD9" w:rsidRDefault="008A2056" w:rsidP="004225AA">
            <w:pPr>
              <w:pStyle w:val="TAL"/>
              <w:rPr>
                <w:rFonts w:cs="Arial"/>
                <w:lang w:val="sv-FI"/>
              </w:rPr>
            </w:pPr>
            <w:r w:rsidRPr="00A46FD9">
              <w:rPr>
                <w:rFonts w:cs="Arial"/>
                <w:lang w:val="sv-FI"/>
              </w:rPr>
              <w:t>UTRA FDD Band IX or E-UTRA Band 9</w:t>
            </w:r>
          </w:p>
        </w:tc>
        <w:tc>
          <w:tcPr>
            <w:tcW w:w="1555" w:type="dxa"/>
            <w:vAlign w:val="center"/>
          </w:tcPr>
          <w:p w14:paraId="60FC6EBA" w14:textId="77777777" w:rsidR="008A2056" w:rsidRPr="00A46FD9" w:rsidRDefault="008A2056" w:rsidP="004225AA">
            <w:pPr>
              <w:pStyle w:val="TAC"/>
              <w:rPr>
                <w:rFonts w:cs="Arial"/>
              </w:rPr>
            </w:pPr>
            <w:r w:rsidRPr="00A46FD9">
              <w:rPr>
                <w:rFonts w:cs="Arial"/>
              </w:rPr>
              <w:t>1844.9 – 1879.9</w:t>
            </w:r>
          </w:p>
        </w:tc>
        <w:tc>
          <w:tcPr>
            <w:tcW w:w="1139" w:type="dxa"/>
            <w:vAlign w:val="center"/>
          </w:tcPr>
          <w:p w14:paraId="4F30CF07" w14:textId="77777777" w:rsidR="008A2056" w:rsidRPr="00A46FD9" w:rsidRDefault="008A2056" w:rsidP="004225AA">
            <w:pPr>
              <w:pStyle w:val="TAC"/>
              <w:rPr>
                <w:rFonts w:cs="Arial"/>
              </w:rPr>
            </w:pPr>
            <w:r w:rsidRPr="00A46FD9">
              <w:rPr>
                <w:rFonts w:cs="Arial"/>
              </w:rPr>
              <w:t>+16**</w:t>
            </w:r>
          </w:p>
        </w:tc>
        <w:tc>
          <w:tcPr>
            <w:tcW w:w="1134" w:type="dxa"/>
            <w:vAlign w:val="center"/>
          </w:tcPr>
          <w:p w14:paraId="1E832A3E"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8F8592D"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5A81E638"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69C823" w14:textId="77777777" w:rsidR="008A2056" w:rsidRPr="00A46FD9" w:rsidRDefault="008A2056" w:rsidP="004225AA">
            <w:pPr>
              <w:pStyle w:val="TAC"/>
              <w:rPr>
                <w:rFonts w:cs="Arial"/>
              </w:rPr>
            </w:pPr>
            <w:r w:rsidRPr="00A46FD9">
              <w:rPr>
                <w:rFonts w:cs="Arial"/>
              </w:rPr>
              <w:t>CW carrier</w:t>
            </w:r>
          </w:p>
        </w:tc>
      </w:tr>
      <w:tr w:rsidR="008A2056" w:rsidRPr="00A46FD9" w14:paraId="36EACDF4" w14:textId="77777777" w:rsidTr="004225AA">
        <w:trPr>
          <w:jc w:val="center"/>
        </w:trPr>
        <w:tc>
          <w:tcPr>
            <w:tcW w:w="1736" w:type="dxa"/>
          </w:tcPr>
          <w:p w14:paraId="27DB3AAF" w14:textId="77777777" w:rsidR="008A2056" w:rsidRPr="00A46FD9" w:rsidRDefault="008A2056" w:rsidP="004225AA">
            <w:pPr>
              <w:pStyle w:val="TAL"/>
              <w:rPr>
                <w:rFonts w:cs="Arial"/>
                <w:lang w:val="sv-FI"/>
              </w:rPr>
            </w:pPr>
            <w:r w:rsidRPr="00A46FD9">
              <w:rPr>
                <w:rFonts w:cs="Arial"/>
                <w:lang w:val="sv-FI"/>
              </w:rPr>
              <w:t>UTRA FDD Band X or E-UTRA Band 10</w:t>
            </w:r>
          </w:p>
        </w:tc>
        <w:tc>
          <w:tcPr>
            <w:tcW w:w="1555" w:type="dxa"/>
            <w:vAlign w:val="center"/>
          </w:tcPr>
          <w:p w14:paraId="20670592" w14:textId="77777777" w:rsidR="008A2056" w:rsidRPr="00A46FD9" w:rsidRDefault="008A2056" w:rsidP="004225AA">
            <w:pPr>
              <w:pStyle w:val="TAC"/>
              <w:rPr>
                <w:rFonts w:cs="Arial"/>
              </w:rPr>
            </w:pPr>
            <w:r w:rsidRPr="00A46FD9">
              <w:rPr>
                <w:rFonts w:cs="Arial"/>
              </w:rPr>
              <w:t>2110 – 2170</w:t>
            </w:r>
          </w:p>
        </w:tc>
        <w:tc>
          <w:tcPr>
            <w:tcW w:w="1139" w:type="dxa"/>
            <w:vAlign w:val="center"/>
          </w:tcPr>
          <w:p w14:paraId="2B4D7C25" w14:textId="77777777" w:rsidR="008A2056" w:rsidRPr="00A46FD9" w:rsidRDefault="008A2056" w:rsidP="004225AA">
            <w:pPr>
              <w:pStyle w:val="TAC"/>
              <w:rPr>
                <w:rFonts w:cs="Arial"/>
              </w:rPr>
            </w:pPr>
            <w:r w:rsidRPr="00A46FD9">
              <w:rPr>
                <w:rFonts w:cs="Arial"/>
              </w:rPr>
              <w:t>+16**</w:t>
            </w:r>
          </w:p>
        </w:tc>
        <w:tc>
          <w:tcPr>
            <w:tcW w:w="1134" w:type="dxa"/>
            <w:vAlign w:val="center"/>
          </w:tcPr>
          <w:p w14:paraId="56A06391"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6218A07E"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5D1F469"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A5CE6" w14:textId="77777777" w:rsidR="008A2056" w:rsidRPr="00A46FD9" w:rsidRDefault="008A2056" w:rsidP="004225AA">
            <w:pPr>
              <w:pStyle w:val="TAC"/>
              <w:rPr>
                <w:rFonts w:cs="Arial"/>
              </w:rPr>
            </w:pPr>
            <w:r w:rsidRPr="00A46FD9">
              <w:rPr>
                <w:rFonts w:cs="Arial"/>
              </w:rPr>
              <w:t>CW carrier</w:t>
            </w:r>
          </w:p>
        </w:tc>
      </w:tr>
      <w:tr w:rsidR="008A2056" w:rsidRPr="00A46FD9" w14:paraId="1111C407" w14:textId="77777777" w:rsidTr="004225AA">
        <w:trPr>
          <w:jc w:val="center"/>
        </w:trPr>
        <w:tc>
          <w:tcPr>
            <w:tcW w:w="1736" w:type="dxa"/>
          </w:tcPr>
          <w:p w14:paraId="68EBE0C8" w14:textId="77777777" w:rsidR="008A2056" w:rsidRPr="00A46FD9" w:rsidRDefault="008A2056" w:rsidP="004225AA">
            <w:pPr>
              <w:pStyle w:val="TAL"/>
              <w:rPr>
                <w:rFonts w:cs="Arial"/>
                <w:lang w:val="sv-FI"/>
              </w:rPr>
            </w:pPr>
            <w:r w:rsidRPr="00A46FD9">
              <w:rPr>
                <w:rFonts w:cs="Arial"/>
                <w:lang w:val="sv-FI"/>
              </w:rPr>
              <w:t>UTRA FDD Band XI or E-UTRA Band 11</w:t>
            </w:r>
          </w:p>
        </w:tc>
        <w:tc>
          <w:tcPr>
            <w:tcW w:w="1555" w:type="dxa"/>
            <w:vAlign w:val="center"/>
          </w:tcPr>
          <w:p w14:paraId="3C1B3C03" w14:textId="77777777" w:rsidR="008A2056" w:rsidRPr="00A46FD9" w:rsidRDefault="008A2056" w:rsidP="004225AA">
            <w:pPr>
              <w:pStyle w:val="TAC"/>
              <w:rPr>
                <w:rFonts w:cs="Arial"/>
              </w:rPr>
            </w:pPr>
            <w:r w:rsidRPr="00A46FD9">
              <w:rPr>
                <w:rFonts w:cs="Arial"/>
              </w:rPr>
              <w:t>1475.9 - 1495.9</w:t>
            </w:r>
          </w:p>
        </w:tc>
        <w:tc>
          <w:tcPr>
            <w:tcW w:w="1139" w:type="dxa"/>
            <w:vAlign w:val="center"/>
          </w:tcPr>
          <w:p w14:paraId="7BDA1361" w14:textId="77777777" w:rsidR="008A2056" w:rsidRPr="00A46FD9" w:rsidRDefault="008A2056" w:rsidP="004225AA">
            <w:pPr>
              <w:pStyle w:val="TAC"/>
              <w:rPr>
                <w:rFonts w:cs="Arial"/>
              </w:rPr>
            </w:pPr>
            <w:r w:rsidRPr="00A46FD9">
              <w:rPr>
                <w:rFonts w:cs="Arial"/>
              </w:rPr>
              <w:t>+16**</w:t>
            </w:r>
          </w:p>
        </w:tc>
        <w:tc>
          <w:tcPr>
            <w:tcW w:w="1134" w:type="dxa"/>
            <w:vAlign w:val="center"/>
          </w:tcPr>
          <w:p w14:paraId="78267DB3"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77B139D4"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5047951"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AF09A4" w14:textId="77777777" w:rsidR="008A2056" w:rsidRPr="00A46FD9" w:rsidRDefault="008A2056" w:rsidP="004225AA">
            <w:pPr>
              <w:pStyle w:val="TAC"/>
              <w:rPr>
                <w:rFonts w:cs="Arial"/>
              </w:rPr>
            </w:pPr>
            <w:r w:rsidRPr="00A46FD9">
              <w:rPr>
                <w:rFonts w:cs="Arial"/>
              </w:rPr>
              <w:t>CW carrier</w:t>
            </w:r>
          </w:p>
        </w:tc>
      </w:tr>
      <w:tr w:rsidR="008A2056" w:rsidRPr="00A46FD9" w14:paraId="1FBA7404" w14:textId="77777777" w:rsidTr="004225AA">
        <w:trPr>
          <w:jc w:val="center"/>
        </w:trPr>
        <w:tc>
          <w:tcPr>
            <w:tcW w:w="1736" w:type="dxa"/>
          </w:tcPr>
          <w:p w14:paraId="719A064C" w14:textId="77777777" w:rsidR="008A2056" w:rsidRPr="00A46FD9" w:rsidRDefault="008A2056" w:rsidP="004225AA">
            <w:pPr>
              <w:pStyle w:val="TAL"/>
              <w:rPr>
                <w:rFonts w:cs="Arial"/>
              </w:rPr>
            </w:pPr>
            <w:r w:rsidRPr="00A46FD9">
              <w:rPr>
                <w:rFonts w:cs="Arial"/>
              </w:rPr>
              <w:t>UTRA FDD Band XII or E-UTRA Band 12 or NR Band n12</w:t>
            </w:r>
          </w:p>
        </w:tc>
        <w:tc>
          <w:tcPr>
            <w:tcW w:w="1555" w:type="dxa"/>
            <w:vAlign w:val="center"/>
          </w:tcPr>
          <w:p w14:paraId="3CF095EF" w14:textId="77777777" w:rsidR="008A2056" w:rsidRPr="00A46FD9" w:rsidRDefault="008A2056" w:rsidP="004225AA">
            <w:pPr>
              <w:pStyle w:val="TAC"/>
              <w:rPr>
                <w:rFonts w:cs="Arial"/>
              </w:rPr>
            </w:pPr>
            <w:r w:rsidRPr="00A46FD9">
              <w:rPr>
                <w:rFonts w:cs="Arial"/>
              </w:rPr>
              <w:t>729 - 746</w:t>
            </w:r>
          </w:p>
        </w:tc>
        <w:tc>
          <w:tcPr>
            <w:tcW w:w="1139" w:type="dxa"/>
            <w:vAlign w:val="center"/>
          </w:tcPr>
          <w:p w14:paraId="74B4C345" w14:textId="77777777" w:rsidR="008A2056" w:rsidRPr="00A46FD9" w:rsidRDefault="008A2056" w:rsidP="004225AA">
            <w:pPr>
              <w:pStyle w:val="TAC"/>
              <w:rPr>
                <w:rFonts w:cs="Arial"/>
              </w:rPr>
            </w:pPr>
            <w:r w:rsidRPr="00A46FD9">
              <w:rPr>
                <w:rFonts w:cs="Arial"/>
              </w:rPr>
              <w:t>+16**</w:t>
            </w:r>
          </w:p>
        </w:tc>
        <w:tc>
          <w:tcPr>
            <w:tcW w:w="1134" w:type="dxa"/>
            <w:vAlign w:val="center"/>
          </w:tcPr>
          <w:p w14:paraId="55B418EA"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792CA3BE"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4092AEF4"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4E9517" w14:textId="77777777" w:rsidR="008A2056" w:rsidRPr="00A46FD9" w:rsidRDefault="008A2056" w:rsidP="004225AA">
            <w:pPr>
              <w:pStyle w:val="TAC"/>
              <w:rPr>
                <w:rFonts w:cs="Arial"/>
              </w:rPr>
            </w:pPr>
            <w:r w:rsidRPr="00A46FD9">
              <w:rPr>
                <w:rFonts w:cs="Arial"/>
              </w:rPr>
              <w:t>CW carrier</w:t>
            </w:r>
          </w:p>
        </w:tc>
      </w:tr>
      <w:tr w:rsidR="008A2056" w:rsidRPr="00A46FD9" w14:paraId="5BD35078" w14:textId="77777777" w:rsidTr="004225AA">
        <w:trPr>
          <w:jc w:val="center"/>
        </w:trPr>
        <w:tc>
          <w:tcPr>
            <w:tcW w:w="1736" w:type="dxa"/>
          </w:tcPr>
          <w:p w14:paraId="4F017D11" w14:textId="77777777" w:rsidR="008A2056" w:rsidRPr="00A46FD9" w:rsidRDefault="008A2056" w:rsidP="004225AA">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0727D730" w14:textId="77777777" w:rsidR="008A2056" w:rsidRPr="00A46FD9" w:rsidRDefault="008A2056" w:rsidP="004225AA">
            <w:pPr>
              <w:pStyle w:val="TAC"/>
              <w:rPr>
                <w:rFonts w:cs="Arial"/>
              </w:rPr>
            </w:pPr>
            <w:r w:rsidRPr="00A46FD9">
              <w:rPr>
                <w:rFonts w:cs="Arial"/>
              </w:rPr>
              <w:t>746 - 756</w:t>
            </w:r>
          </w:p>
        </w:tc>
        <w:tc>
          <w:tcPr>
            <w:tcW w:w="1139" w:type="dxa"/>
            <w:vAlign w:val="center"/>
          </w:tcPr>
          <w:p w14:paraId="1E76F008" w14:textId="77777777" w:rsidR="008A2056" w:rsidRPr="00A46FD9" w:rsidRDefault="008A2056" w:rsidP="004225AA">
            <w:pPr>
              <w:pStyle w:val="TAC"/>
              <w:rPr>
                <w:rFonts w:cs="Arial"/>
              </w:rPr>
            </w:pPr>
            <w:r w:rsidRPr="00A46FD9">
              <w:rPr>
                <w:rFonts w:cs="Arial"/>
              </w:rPr>
              <w:t>+16**</w:t>
            </w:r>
          </w:p>
        </w:tc>
        <w:tc>
          <w:tcPr>
            <w:tcW w:w="1134" w:type="dxa"/>
            <w:vAlign w:val="center"/>
          </w:tcPr>
          <w:p w14:paraId="53E32119"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B798CC8"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11AA030"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800883" w14:textId="77777777" w:rsidR="008A2056" w:rsidRPr="00A46FD9" w:rsidRDefault="008A2056" w:rsidP="004225AA">
            <w:pPr>
              <w:pStyle w:val="TAC"/>
              <w:rPr>
                <w:rFonts w:cs="Arial"/>
              </w:rPr>
            </w:pPr>
            <w:r w:rsidRPr="00A46FD9">
              <w:rPr>
                <w:rFonts w:cs="Arial"/>
              </w:rPr>
              <w:t>CW carrier</w:t>
            </w:r>
          </w:p>
        </w:tc>
      </w:tr>
      <w:tr w:rsidR="008A2056" w:rsidRPr="00A46FD9" w14:paraId="595001C1" w14:textId="77777777" w:rsidTr="004225AA">
        <w:trPr>
          <w:jc w:val="center"/>
        </w:trPr>
        <w:tc>
          <w:tcPr>
            <w:tcW w:w="1736" w:type="dxa"/>
          </w:tcPr>
          <w:p w14:paraId="54C3055A" w14:textId="77777777" w:rsidR="008A2056" w:rsidRPr="00A46FD9" w:rsidRDefault="008A2056" w:rsidP="004225AA">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58B12DE7" w14:textId="77777777" w:rsidR="008A2056" w:rsidRPr="00A46FD9" w:rsidRDefault="008A2056" w:rsidP="004225AA">
            <w:pPr>
              <w:pStyle w:val="TAC"/>
              <w:rPr>
                <w:rFonts w:cs="Arial"/>
              </w:rPr>
            </w:pPr>
            <w:r w:rsidRPr="00A46FD9">
              <w:rPr>
                <w:rFonts w:cs="Arial"/>
              </w:rPr>
              <w:t>758 - 768</w:t>
            </w:r>
          </w:p>
        </w:tc>
        <w:tc>
          <w:tcPr>
            <w:tcW w:w="1139" w:type="dxa"/>
            <w:vAlign w:val="center"/>
          </w:tcPr>
          <w:p w14:paraId="203AD973" w14:textId="77777777" w:rsidR="008A2056" w:rsidRPr="00A46FD9" w:rsidRDefault="008A2056" w:rsidP="004225AA">
            <w:pPr>
              <w:pStyle w:val="TAC"/>
              <w:rPr>
                <w:rFonts w:cs="Arial"/>
              </w:rPr>
            </w:pPr>
            <w:r w:rsidRPr="00A46FD9">
              <w:rPr>
                <w:rFonts w:cs="Arial"/>
              </w:rPr>
              <w:t>+16**</w:t>
            </w:r>
          </w:p>
        </w:tc>
        <w:tc>
          <w:tcPr>
            <w:tcW w:w="1134" w:type="dxa"/>
            <w:vAlign w:val="center"/>
          </w:tcPr>
          <w:p w14:paraId="0CB4E526"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12C7AA84"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0E536EA"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7861E2" w14:textId="77777777" w:rsidR="008A2056" w:rsidRPr="00A46FD9" w:rsidRDefault="008A2056" w:rsidP="004225AA">
            <w:pPr>
              <w:pStyle w:val="TAC"/>
              <w:rPr>
                <w:rFonts w:cs="Arial"/>
              </w:rPr>
            </w:pPr>
            <w:r w:rsidRPr="00A46FD9">
              <w:rPr>
                <w:rFonts w:cs="Arial"/>
              </w:rPr>
              <w:t>CW carrier</w:t>
            </w:r>
          </w:p>
        </w:tc>
      </w:tr>
      <w:tr w:rsidR="008A2056" w:rsidRPr="00A46FD9" w14:paraId="336E47D3" w14:textId="77777777" w:rsidTr="004225AA">
        <w:trPr>
          <w:jc w:val="center"/>
        </w:trPr>
        <w:tc>
          <w:tcPr>
            <w:tcW w:w="1736" w:type="dxa"/>
          </w:tcPr>
          <w:p w14:paraId="6D601D1B" w14:textId="77777777" w:rsidR="008A2056" w:rsidRPr="00A46FD9" w:rsidRDefault="008A2056" w:rsidP="004225AA">
            <w:pPr>
              <w:pStyle w:val="TAL"/>
              <w:rPr>
                <w:rFonts w:cs="Arial"/>
              </w:rPr>
            </w:pPr>
            <w:r w:rsidRPr="00A46FD9">
              <w:rPr>
                <w:rFonts w:cs="Arial"/>
              </w:rPr>
              <w:t>E-UTRA Band 17</w:t>
            </w:r>
          </w:p>
        </w:tc>
        <w:tc>
          <w:tcPr>
            <w:tcW w:w="1555" w:type="dxa"/>
            <w:vAlign w:val="center"/>
          </w:tcPr>
          <w:p w14:paraId="1B498667" w14:textId="77777777" w:rsidR="008A2056" w:rsidRPr="00A46FD9" w:rsidRDefault="008A2056" w:rsidP="004225AA">
            <w:pPr>
              <w:pStyle w:val="TAC"/>
              <w:rPr>
                <w:rFonts w:cs="Arial"/>
              </w:rPr>
            </w:pPr>
            <w:r w:rsidRPr="00A46FD9">
              <w:rPr>
                <w:rFonts w:cs="Arial"/>
              </w:rPr>
              <w:t>734 - 746</w:t>
            </w:r>
          </w:p>
        </w:tc>
        <w:tc>
          <w:tcPr>
            <w:tcW w:w="1139" w:type="dxa"/>
            <w:vAlign w:val="center"/>
          </w:tcPr>
          <w:p w14:paraId="6EB5DEFA" w14:textId="77777777" w:rsidR="008A2056" w:rsidRPr="00A46FD9" w:rsidRDefault="008A2056" w:rsidP="004225AA">
            <w:pPr>
              <w:pStyle w:val="TAC"/>
              <w:rPr>
                <w:rFonts w:cs="Arial"/>
              </w:rPr>
            </w:pPr>
            <w:r w:rsidRPr="00A46FD9">
              <w:rPr>
                <w:rFonts w:cs="Arial"/>
              </w:rPr>
              <w:t>+16**</w:t>
            </w:r>
          </w:p>
        </w:tc>
        <w:tc>
          <w:tcPr>
            <w:tcW w:w="1134" w:type="dxa"/>
            <w:vAlign w:val="center"/>
          </w:tcPr>
          <w:p w14:paraId="52381A8D"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D5F6545"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5FBCDDEF"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B9AF9CE" w14:textId="77777777" w:rsidR="008A2056" w:rsidRPr="00A46FD9" w:rsidRDefault="008A2056" w:rsidP="004225AA">
            <w:pPr>
              <w:pStyle w:val="TAC"/>
              <w:rPr>
                <w:rFonts w:cs="Arial"/>
              </w:rPr>
            </w:pPr>
            <w:r w:rsidRPr="00A46FD9">
              <w:rPr>
                <w:rFonts w:cs="Arial"/>
              </w:rPr>
              <w:t>CW carrier</w:t>
            </w:r>
          </w:p>
        </w:tc>
      </w:tr>
      <w:tr w:rsidR="008A2056" w:rsidRPr="00A46FD9" w14:paraId="47A9BDAB" w14:textId="77777777" w:rsidTr="004225AA">
        <w:trPr>
          <w:jc w:val="center"/>
        </w:trPr>
        <w:tc>
          <w:tcPr>
            <w:tcW w:w="1736" w:type="dxa"/>
          </w:tcPr>
          <w:p w14:paraId="28C64A63" w14:textId="77777777" w:rsidR="008A2056" w:rsidRPr="00A46FD9" w:rsidRDefault="008A2056" w:rsidP="004225AA">
            <w:pPr>
              <w:pStyle w:val="TAL"/>
              <w:rPr>
                <w:rFonts w:cs="Arial"/>
              </w:rPr>
            </w:pPr>
            <w:r w:rsidRPr="00A46FD9">
              <w:rPr>
                <w:rFonts w:cs="Arial"/>
              </w:rPr>
              <w:t>E-UTRA Band 18 or NR Band n18</w:t>
            </w:r>
          </w:p>
        </w:tc>
        <w:tc>
          <w:tcPr>
            <w:tcW w:w="1555" w:type="dxa"/>
            <w:vAlign w:val="center"/>
          </w:tcPr>
          <w:p w14:paraId="5A207E8C" w14:textId="77777777" w:rsidR="008A2056" w:rsidRPr="00A46FD9" w:rsidRDefault="008A2056" w:rsidP="004225AA">
            <w:pPr>
              <w:pStyle w:val="TAC"/>
              <w:rPr>
                <w:rFonts w:cs="Arial"/>
              </w:rPr>
            </w:pPr>
            <w:r w:rsidRPr="00A46FD9">
              <w:rPr>
                <w:rFonts w:cs="Arial"/>
              </w:rPr>
              <w:t>860 - 875</w:t>
            </w:r>
          </w:p>
        </w:tc>
        <w:tc>
          <w:tcPr>
            <w:tcW w:w="1139" w:type="dxa"/>
            <w:vAlign w:val="center"/>
          </w:tcPr>
          <w:p w14:paraId="2BA39EBF" w14:textId="77777777" w:rsidR="008A2056" w:rsidRPr="00A46FD9" w:rsidRDefault="008A2056" w:rsidP="004225AA">
            <w:pPr>
              <w:pStyle w:val="TAC"/>
              <w:rPr>
                <w:rFonts w:cs="Arial"/>
              </w:rPr>
            </w:pPr>
            <w:r w:rsidRPr="00A46FD9">
              <w:rPr>
                <w:rFonts w:cs="Arial"/>
              </w:rPr>
              <w:t>+16**</w:t>
            </w:r>
          </w:p>
        </w:tc>
        <w:tc>
          <w:tcPr>
            <w:tcW w:w="1134" w:type="dxa"/>
            <w:vAlign w:val="center"/>
          </w:tcPr>
          <w:p w14:paraId="3F0DCFB7"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FE68084"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8DD040C"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1F10DC2" w14:textId="77777777" w:rsidR="008A2056" w:rsidRPr="00A46FD9" w:rsidRDefault="008A2056" w:rsidP="004225AA">
            <w:pPr>
              <w:pStyle w:val="TAC"/>
              <w:rPr>
                <w:rFonts w:cs="Arial"/>
              </w:rPr>
            </w:pPr>
            <w:r w:rsidRPr="00A46FD9">
              <w:rPr>
                <w:rFonts w:cs="Arial"/>
              </w:rPr>
              <w:t>CW carrier</w:t>
            </w:r>
          </w:p>
        </w:tc>
      </w:tr>
      <w:tr w:rsidR="008A2056" w:rsidRPr="00A46FD9" w14:paraId="17C1CD19" w14:textId="77777777" w:rsidTr="004225AA">
        <w:trPr>
          <w:jc w:val="center"/>
        </w:trPr>
        <w:tc>
          <w:tcPr>
            <w:tcW w:w="1736" w:type="dxa"/>
          </w:tcPr>
          <w:p w14:paraId="55DE1C11" w14:textId="77777777" w:rsidR="008A2056" w:rsidRPr="00A46FD9" w:rsidRDefault="008A2056" w:rsidP="004225AA">
            <w:pPr>
              <w:pStyle w:val="TAL"/>
              <w:rPr>
                <w:rFonts w:cs="Arial"/>
                <w:lang w:val="sv-FI"/>
              </w:rPr>
            </w:pPr>
            <w:r w:rsidRPr="00A46FD9">
              <w:rPr>
                <w:rFonts w:cs="Arial"/>
                <w:lang w:val="sv-FI"/>
              </w:rPr>
              <w:t>UTRA FDD Band XIX or E-UTRA Band 19</w:t>
            </w:r>
          </w:p>
        </w:tc>
        <w:tc>
          <w:tcPr>
            <w:tcW w:w="1555" w:type="dxa"/>
            <w:vAlign w:val="center"/>
          </w:tcPr>
          <w:p w14:paraId="44E794F0" w14:textId="77777777" w:rsidR="008A2056" w:rsidRPr="00A46FD9" w:rsidRDefault="008A2056" w:rsidP="004225AA">
            <w:pPr>
              <w:pStyle w:val="TAC"/>
              <w:rPr>
                <w:rFonts w:cs="Arial"/>
              </w:rPr>
            </w:pPr>
            <w:r w:rsidRPr="00A46FD9">
              <w:rPr>
                <w:rFonts w:cs="Arial"/>
              </w:rPr>
              <w:t>875 - 890</w:t>
            </w:r>
          </w:p>
        </w:tc>
        <w:tc>
          <w:tcPr>
            <w:tcW w:w="1139" w:type="dxa"/>
            <w:vAlign w:val="center"/>
          </w:tcPr>
          <w:p w14:paraId="03499016" w14:textId="77777777" w:rsidR="008A2056" w:rsidRPr="00A46FD9" w:rsidRDefault="008A2056" w:rsidP="004225AA">
            <w:pPr>
              <w:pStyle w:val="TAC"/>
              <w:rPr>
                <w:rFonts w:cs="Arial"/>
              </w:rPr>
            </w:pPr>
            <w:r w:rsidRPr="00A46FD9">
              <w:rPr>
                <w:rFonts w:cs="Arial"/>
              </w:rPr>
              <w:t>+16**</w:t>
            </w:r>
          </w:p>
        </w:tc>
        <w:tc>
          <w:tcPr>
            <w:tcW w:w="1134" w:type="dxa"/>
            <w:vAlign w:val="center"/>
          </w:tcPr>
          <w:p w14:paraId="382947C0"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2B26D97"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223065C"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B7BC5C" w14:textId="77777777" w:rsidR="008A2056" w:rsidRPr="00A46FD9" w:rsidRDefault="008A2056" w:rsidP="004225AA">
            <w:pPr>
              <w:pStyle w:val="TAC"/>
              <w:rPr>
                <w:rFonts w:cs="Arial"/>
              </w:rPr>
            </w:pPr>
            <w:r w:rsidRPr="00A46FD9">
              <w:rPr>
                <w:rFonts w:cs="Arial"/>
              </w:rPr>
              <w:t>CW carrier</w:t>
            </w:r>
          </w:p>
        </w:tc>
      </w:tr>
      <w:tr w:rsidR="008A2056" w:rsidRPr="00A46FD9" w14:paraId="21CE9CDE" w14:textId="77777777" w:rsidTr="004225AA">
        <w:trPr>
          <w:jc w:val="center"/>
        </w:trPr>
        <w:tc>
          <w:tcPr>
            <w:tcW w:w="1736" w:type="dxa"/>
          </w:tcPr>
          <w:p w14:paraId="00E5E9FD" w14:textId="77777777" w:rsidR="008A2056" w:rsidRPr="00A46FD9" w:rsidRDefault="008A2056" w:rsidP="004225AA">
            <w:pPr>
              <w:pStyle w:val="TAL"/>
              <w:rPr>
                <w:rFonts w:cs="Arial"/>
              </w:rPr>
            </w:pPr>
            <w:r w:rsidRPr="00A46FD9">
              <w:rPr>
                <w:rFonts w:cs="Arial"/>
              </w:rPr>
              <w:lastRenderedPageBreak/>
              <w:t>UTRA FDD Band XX or E-UTRA Band 20 or NR Band n20</w:t>
            </w:r>
          </w:p>
        </w:tc>
        <w:tc>
          <w:tcPr>
            <w:tcW w:w="1555" w:type="dxa"/>
            <w:vAlign w:val="center"/>
          </w:tcPr>
          <w:p w14:paraId="0F4E4157" w14:textId="77777777" w:rsidR="008A2056" w:rsidRPr="00A46FD9" w:rsidRDefault="008A2056" w:rsidP="004225AA">
            <w:pPr>
              <w:pStyle w:val="TAC"/>
              <w:rPr>
                <w:rFonts w:cs="Arial"/>
              </w:rPr>
            </w:pPr>
            <w:r w:rsidRPr="00A46FD9">
              <w:rPr>
                <w:rFonts w:cs="Arial"/>
              </w:rPr>
              <w:t>791 - 821</w:t>
            </w:r>
          </w:p>
        </w:tc>
        <w:tc>
          <w:tcPr>
            <w:tcW w:w="1139" w:type="dxa"/>
            <w:vAlign w:val="center"/>
          </w:tcPr>
          <w:p w14:paraId="482D6373" w14:textId="77777777" w:rsidR="008A2056" w:rsidRPr="00A46FD9" w:rsidRDefault="008A2056" w:rsidP="004225AA">
            <w:pPr>
              <w:pStyle w:val="TAC"/>
              <w:rPr>
                <w:rFonts w:cs="Arial"/>
              </w:rPr>
            </w:pPr>
            <w:r w:rsidRPr="00A46FD9">
              <w:rPr>
                <w:rFonts w:cs="Arial"/>
              </w:rPr>
              <w:t>+16**</w:t>
            </w:r>
          </w:p>
        </w:tc>
        <w:tc>
          <w:tcPr>
            <w:tcW w:w="1134" w:type="dxa"/>
            <w:vAlign w:val="center"/>
          </w:tcPr>
          <w:p w14:paraId="104D04A4"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75B7B8E1"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43C7D83"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A7C21D" w14:textId="77777777" w:rsidR="008A2056" w:rsidRPr="00A46FD9" w:rsidRDefault="008A2056" w:rsidP="004225AA">
            <w:pPr>
              <w:pStyle w:val="TAC"/>
              <w:rPr>
                <w:rFonts w:cs="Arial"/>
              </w:rPr>
            </w:pPr>
            <w:r w:rsidRPr="00A46FD9">
              <w:rPr>
                <w:rFonts w:cs="Arial"/>
              </w:rPr>
              <w:t>CW carrier</w:t>
            </w:r>
          </w:p>
        </w:tc>
      </w:tr>
      <w:tr w:rsidR="008A2056" w:rsidRPr="00A46FD9" w14:paraId="6CBE1C76" w14:textId="77777777" w:rsidTr="004225AA">
        <w:trPr>
          <w:jc w:val="center"/>
        </w:trPr>
        <w:tc>
          <w:tcPr>
            <w:tcW w:w="1736" w:type="dxa"/>
          </w:tcPr>
          <w:p w14:paraId="0E64AB52" w14:textId="77777777" w:rsidR="008A2056" w:rsidRPr="00A46FD9" w:rsidRDefault="008A2056" w:rsidP="004225AA">
            <w:pPr>
              <w:pStyle w:val="TAL"/>
              <w:rPr>
                <w:rFonts w:cs="Arial"/>
                <w:lang w:val="sv-FI"/>
              </w:rPr>
            </w:pPr>
            <w:r w:rsidRPr="00A46FD9">
              <w:rPr>
                <w:rFonts w:cs="Arial"/>
                <w:lang w:val="sv-FI"/>
              </w:rPr>
              <w:t>UTRA FDD Band XXI or E-UTRA Band 21</w:t>
            </w:r>
          </w:p>
        </w:tc>
        <w:tc>
          <w:tcPr>
            <w:tcW w:w="1555" w:type="dxa"/>
            <w:vAlign w:val="center"/>
          </w:tcPr>
          <w:p w14:paraId="470D24E2" w14:textId="77777777" w:rsidR="008A2056" w:rsidRPr="00A46FD9" w:rsidRDefault="008A2056" w:rsidP="004225AA">
            <w:pPr>
              <w:pStyle w:val="TAC"/>
              <w:rPr>
                <w:rFonts w:cs="Arial"/>
              </w:rPr>
            </w:pPr>
            <w:r w:rsidRPr="00A46FD9">
              <w:rPr>
                <w:rFonts w:cs="Arial"/>
              </w:rPr>
              <w:t>1495.9 – 1510.9</w:t>
            </w:r>
          </w:p>
        </w:tc>
        <w:tc>
          <w:tcPr>
            <w:tcW w:w="1139" w:type="dxa"/>
            <w:vAlign w:val="center"/>
          </w:tcPr>
          <w:p w14:paraId="5E4CBF80" w14:textId="77777777" w:rsidR="008A2056" w:rsidRPr="00A46FD9" w:rsidRDefault="008A2056" w:rsidP="004225AA">
            <w:pPr>
              <w:pStyle w:val="TAC"/>
              <w:rPr>
                <w:rFonts w:cs="Arial"/>
              </w:rPr>
            </w:pPr>
            <w:r w:rsidRPr="00A46FD9">
              <w:rPr>
                <w:rFonts w:cs="Arial"/>
              </w:rPr>
              <w:t>+16**</w:t>
            </w:r>
          </w:p>
        </w:tc>
        <w:tc>
          <w:tcPr>
            <w:tcW w:w="1134" w:type="dxa"/>
            <w:vAlign w:val="center"/>
          </w:tcPr>
          <w:p w14:paraId="415B83B1"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6ED7F03E"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D287DA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691E59" w14:textId="77777777" w:rsidR="008A2056" w:rsidRPr="00A46FD9" w:rsidRDefault="008A2056" w:rsidP="004225AA">
            <w:pPr>
              <w:pStyle w:val="TAC"/>
              <w:rPr>
                <w:rFonts w:cs="Arial"/>
              </w:rPr>
            </w:pPr>
            <w:r w:rsidRPr="00A46FD9">
              <w:rPr>
                <w:rFonts w:cs="Arial"/>
              </w:rPr>
              <w:t>CW carrier</w:t>
            </w:r>
          </w:p>
        </w:tc>
      </w:tr>
      <w:tr w:rsidR="008A2056" w:rsidRPr="00A46FD9" w14:paraId="323CBD6D" w14:textId="77777777" w:rsidTr="004225AA">
        <w:trPr>
          <w:jc w:val="center"/>
        </w:trPr>
        <w:tc>
          <w:tcPr>
            <w:tcW w:w="1736" w:type="dxa"/>
          </w:tcPr>
          <w:p w14:paraId="5456DCCB" w14:textId="77777777" w:rsidR="008A2056" w:rsidRPr="00A46FD9" w:rsidRDefault="008A2056" w:rsidP="004225AA">
            <w:pPr>
              <w:pStyle w:val="TAL"/>
              <w:rPr>
                <w:rFonts w:cs="Arial"/>
                <w:lang w:val="sv-FI"/>
              </w:rPr>
            </w:pPr>
            <w:r w:rsidRPr="00A46FD9">
              <w:rPr>
                <w:rFonts w:cs="Arial"/>
                <w:lang w:val="sv-FI"/>
              </w:rPr>
              <w:t>UTRA FDD Band XXII or E-UTRA Band 22</w:t>
            </w:r>
          </w:p>
        </w:tc>
        <w:tc>
          <w:tcPr>
            <w:tcW w:w="1555" w:type="dxa"/>
            <w:vAlign w:val="center"/>
          </w:tcPr>
          <w:p w14:paraId="23613063" w14:textId="77777777" w:rsidR="008A2056" w:rsidRPr="00A46FD9" w:rsidRDefault="008A2056" w:rsidP="004225AA">
            <w:pPr>
              <w:pStyle w:val="TAC"/>
              <w:rPr>
                <w:rFonts w:cs="Arial"/>
              </w:rPr>
            </w:pPr>
            <w:r w:rsidRPr="00A46FD9">
              <w:rPr>
                <w:rFonts w:cs="Arial"/>
              </w:rPr>
              <w:t>3510 – 3590</w:t>
            </w:r>
          </w:p>
        </w:tc>
        <w:tc>
          <w:tcPr>
            <w:tcW w:w="1139" w:type="dxa"/>
            <w:vAlign w:val="center"/>
          </w:tcPr>
          <w:p w14:paraId="628A1B3B" w14:textId="77777777" w:rsidR="008A2056" w:rsidRPr="00A46FD9" w:rsidRDefault="008A2056" w:rsidP="004225AA">
            <w:pPr>
              <w:pStyle w:val="TAC"/>
              <w:rPr>
                <w:rFonts w:cs="Arial"/>
              </w:rPr>
            </w:pPr>
            <w:r w:rsidRPr="00A46FD9">
              <w:rPr>
                <w:rFonts w:cs="Arial"/>
              </w:rPr>
              <w:t>+16**</w:t>
            </w:r>
          </w:p>
        </w:tc>
        <w:tc>
          <w:tcPr>
            <w:tcW w:w="1134" w:type="dxa"/>
            <w:vAlign w:val="center"/>
          </w:tcPr>
          <w:p w14:paraId="67439B65"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7AD604A"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4153AE41"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50D65E" w14:textId="77777777" w:rsidR="008A2056" w:rsidRPr="00A46FD9" w:rsidRDefault="008A2056" w:rsidP="004225AA">
            <w:pPr>
              <w:pStyle w:val="TAC"/>
              <w:rPr>
                <w:rFonts w:cs="Arial"/>
              </w:rPr>
            </w:pPr>
            <w:r w:rsidRPr="00A46FD9">
              <w:rPr>
                <w:rFonts w:cs="Arial"/>
              </w:rPr>
              <w:t>CW carrier</w:t>
            </w:r>
          </w:p>
        </w:tc>
      </w:tr>
      <w:tr w:rsidR="008A2056" w:rsidRPr="00A46FD9" w14:paraId="73B7930A" w14:textId="77777777" w:rsidTr="004225AA">
        <w:trPr>
          <w:jc w:val="center"/>
        </w:trPr>
        <w:tc>
          <w:tcPr>
            <w:tcW w:w="1736" w:type="dxa"/>
          </w:tcPr>
          <w:p w14:paraId="5F3BB9F0" w14:textId="77777777" w:rsidR="008A2056" w:rsidRPr="00A46FD9" w:rsidRDefault="008A2056" w:rsidP="004225AA">
            <w:pPr>
              <w:pStyle w:val="TAL"/>
              <w:rPr>
                <w:rFonts w:cs="Arial"/>
              </w:rPr>
            </w:pPr>
            <w:r w:rsidRPr="00A46FD9">
              <w:rPr>
                <w:rFonts w:cs="Arial"/>
              </w:rPr>
              <w:t>E-UTRA Band 24</w:t>
            </w:r>
            <w:r>
              <w:rPr>
                <w:rFonts w:cs="Arial"/>
              </w:rPr>
              <w:t xml:space="preserve"> or NR Band n24</w:t>
            </w:r>
          </w:p>
        </w:tc>
        <w:tc>
          <w:tcPr>
            <w:tcW w:w="1555" w:type="dxa"/>
            <w:vAlign w:val="center"/>
          </w:tcPr>
          <w:p w14:paraId="11592700" w14:textId="77777777" w:rsidR="008A2056" w:rsidRPr="00A46FD9" w:rsidRDefault="008A2056" w:rsidP="004225AA">
            <w:pPr>
              <w:pStyle w:val="TAC"/>
              <w:rPr>
                <w:rFonts w:cs="Arial"/>
              </w:rPr>
            </w:pPr>
            <w:r w:rsidRPr="00A46FD9">
              <w:rPr>
                <w:rFonts w:cs="Arial"/>
              </w:rPr>
              <w:t>1525 – 1559</w:t>
            </w:r>
          </w:p>
        </w:tc>
        <w:tc>
          <w:tcPr>
            <w:tcW w:w="1139" w:type="dxa"/>
          </w:tcPr>
          <w:p w14:paraId="2439D350" w14:textId="77777777" w:rsidR="008A2056" w:rsidRPr="00A46FD9" w:rsidRDefault="008A2056" w:rsidP="004225AA">
            <w:pPr>
              <w:pStyle w:val="TAC"/>
              <w:rPr>
                <w:rFonts w:cs="Arial"/>
              </w:rPr>
            </w:pPr>
            <w:r w:rsidRPr="00A46FD9">
              <w:rPr>
                <w:rFonts w:cs="v5.0.0"/>
              </w:rPr>
              <w:t>+16</w:t>
            </w:r>
            <w:r w:rsidRPr="00A46FD9">
              <w:rPr>
                <w:rFonts w:cs="Arial"/>
              </w:rPr>
              <w:t>**</w:t>
            </w:r>
          </w:p>
        </w:tc>
        <w:tc>
          <w:tcPr>
            <w:tcW w:w="1134" w:type="dxa"/>
            <w:vAlign w:val="center"/>
          </w:tcPr>
          <w:p w14:paraId="596C7343"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308EAAF5"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tcPr>
          <w:p w14:paraId="6C4135C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1CB8AC52" w14:textId="77777777" w:rsidR="008A2056" w:rsidRPr="00A46FD9" w:rsidRDefault="008A2056" w:rsidP="004225AA">
            <w:pPr>
              <w:pStyle w:val="TAC"/>
              <w:rPr>
                <w:rFonts w:cs="Arial"/>
              </w:rPr>
            </w:pPr>
            <w:r w:rsidRPr="00A46FD9">
              <w:rPr>
                <w:rFonts w:cs="v5.0.0"/>
              </w:rPr>
              <w:t>CW carrier</w:t>
            </w:r>
          </w:p>
        </w:tc>
      </w:tr>
      <w:tr w:rsidR="008A2056" w:rsidRPr="00A46FD9" w14:paraId="0276FC3A" w14:textId="77777777" w:rsidTr="004225AA">
        <w:trPr>
          <w:jc w:val="center"/>
        </w:trPr>
        <w:tc>
          <w:tcPr>
            <w:tcW w:w="1736" w:type="dxa"/>
          </w:tcPr>
          <w:p w14:paraId="6490CAE3" w14:textId="77777777" w:rsidR="008A2056" w:rsidRPr="00A46FD9" w:rsidRDefault="008A2056" w:rsidP="004225AA">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21C441CE" w14:textId="77777777" w:rsidR="008A2056" w:rsidRPr="00A46FD9" w:rsidRDefault="008A2056" w:rsidP="004225AA">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011D3F6D" w14:textId="77777777" w:rsidR="008A2056" w:rsidRPr="00A46FD9" w:rsidRDefault="008A2056" w:rsidP="004225AA">
            <w:pPr>
              <w:pStyle w:val="TAC"/>
              <w:rPr>
                <w:rFonts w:cs="Arial"/>
              </w:rPr>
            </w:pPr>
            <w:r w:rsidRPr="00A46FD9">
              <w:rPr>
                <w:rFonts w:cs="Arial"/>
              </w:rPr>
              <w:t>+16**</w:t>
            </w:r>
          </w:p>
        </w:tc>
        <w:tc>
          <w:tcPr>
            <w:tcW w:w="1134" w:type="dxa"/>
            <w:vAlign w:val="center"/>
          </w:tcPr>
          <w:p w14:paraId="5A16E5EE"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3B7FB12E"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CBD0F39"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BFDCB8E" w14:textId="77777777" w:rsidR="008A2056" w:rsidRPr="00A46FD9" w:rsidRDefault="008A2056" w:rsidP="004225AA">
            <w:pPr>
              <w:pStyle w:val="TAC"/>
              <w:rPr>
                <w:rFonts w:cs="Arial"/>
              </w:rPr>
            </w:pPr>
            <w:r w:rsidRPr="00A46FD9">
              <w:rPr>
                <w:rFonts w:cs="Arial"/>
              </w:rPr>
              <w:t>CW carrier</w:t>
            </w:r>
          </w:p>
        </w:tc>
      </w:tr>
      <w:tr w:rsidR="008A2056" w:rsidRPr="00A46FD9" w14:paraId="3BBDCE4C" w14:textId="77777777" w:rsidTr="004225AA">
        <w:trPr>
          <w:jc w:val="center"/>
        </w:trPr>
        <w:tc>
          <w:tcPr>
            <w:tcW w:w="1736" w:type="dxa"/>
          </w:tcPr>
          <w:p w14:paraId="29B6F771" w14:textId="77777777" w:rsidR="008A2056" w:rsidRPr="00A46FD9" w:rsidRDefault="008A2056" w:rsidP="004225AA">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6B3F70A2" w14:textId="77777777" w:rsidR="008A2056" w:rsidRPr="00A46FD9" w:rsidRDefault="008A2056" w:rsidP="004225AA">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BD0EBBD" w14:textId="77777777" w:rsidR="008A2056" w:rsidRPr="00A46FD9" w:rsidRDefault="008A2056" w:rsidP="004225AA">
            <w:pPr>
              <w:pStyle w:val="TAC"/>
            </w:pPr>
            <w:r w:rsidRPr="00A46FD9">
              <w:t>+16</w:t>
            </w:r>
            <w:r w:rsidRPr="00A46FD9">
              <w:rPr>
                <w:rFonts w:cs="Arial"/>
              </w:rPr>
              <w:t>**</w:t>
            </w:r>
          </w:p>
        </w:tc>
        <w:tc>
          <w:tcPr>
            <w:tcW w:w="1134" w:type="dxa"/>
            <w:vAlign w:val="center"/>
          </w:tcPr>
          <w:p w14:paraId="18F0994A" w14:textId="77777777" w:rsidR="008A2056" w:rsidRPr="00A46FD9" w:rsidRDefault="008A2056" w:rsidP="004225AA">
            <w:pPr>
              <w:pStyle w:val="TAC"/>
            </w:pPr>
            <w:r w:rsidRPr="00A46FD9">
              <w:t>+</w:t>
            </w:r>
            <w:r w:rsidRPr="00A46FD9">
              <w:rPr>
                <w:rFonts w:eastAsia="宋体"/>
                <w:lang w:eastAsia="zh-CN"/>
              </w:rPr>
              <w:t>8</w:t>
            </w:r>
            <w:r w:rsidRPr="00A46FD9">
              <w:rPr>
                <w:rFonts w:cs="Arial"/>
                <w:szCs w:val="18"/>
                <w:lang w:eastAsia="ja-JP"/>
              </w:rPr>
              <w:t>**</w:t>
            </w:r>
          </w:p>
        </w:tc>
        <w:tc>
          <w:tcPr>
            <w:tcW w:w="1134" w:type="dxa"/>
            <w:vAlign w:val="center"/>
          </w:tcPr>
          <w:p w14:paraId="61356773" w14:textId="77777777" w:rsidR="008A2056" w:rsidRPr="00A46FD9" w:rsidRDefault="008A2056" w:rsidP="004225AA">
            <w:pPr>
              <w:pStyle w:val="TAC"/>
            </w:pPr>
            <w:r w:rsidRPr="00A46FD9">
              <w:t>-6</w:t>
            </w:r>
            <w:r w:rsidRPr="00A46FD9">
              <w:rPr>
                <w:rFonts w:cs="Arial"/>
                <w:szCs w:val="18"/>
                <w:lang w:eastAsia="ja-JP"/>
              </w:rPr>
              <w:t>**</w:t>
            </w:r>
          </w:p>
        </w:tc>
        <w:tc>
          <w:tcPr>
            <w:tcW w:w="1738" w:type="dxa"/>
            <w:vAlign w:val="center"/>
          </w:tcPr>
          <w:p w14:paraId="58CE9020" w14:textId="77777777" w:rsidR="008A2056" w:rsidRPr="00A46FD9" w:rsidRDefault="008A2056" w:rsidP="004225AA">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77C044E" w14:textId="77777777" w:rsidR="008A2056" w:rsidRPr="00A46FD9" w:rsidRDefault="008A2056" w:rsidP="004225AA">
            <w:pPr>
              <w:keepNext/>
              <w:keepLines/>
              <w:spacing w:after="0"/>
              <w:jc w:val="center"/>
              <w:rPr>
                <w:rFonts w:ascii="Arial" w:hAnsi="Arial"/>
                <w:sz w:val="18"/>
              </w:rPr>
            </w:pPr>
            <w:r w:rsidRPr="00A46FD9">
              <w:rPr>
                <w:rFonts w:ascii="Arial" w:hAnsi="Arial"/>
                <w:sz w:val="18"/>
              </w:rPr>
              <w:t>CW carrier</w:t>
            </w:r>
          </w:p>
        </w:tc>
      </w:tr>
      <w:tr w:rsidR="008A2056" w:rsidRPr="00A46FD9" w14:paraId="608D83B9" w14:textId="77777777" w:rsidTr="004225AA">
        <w:trPr>
          <w:jc w:val="center"/>
        </w:trPr>
        <w:tc>
          <w:tcPr>
            <w:tcW w:w="1736" w:type="dxa"/>
          </w:tcPr>
          <w:p w14:paraId="7BA008A8" w14:textId="77777777" w:rsidR="008A2056" w:rsidRPr="00A46FD9" w:rsidRDefault="008A2056" w:rsidP="004225AA">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5790712" w14:textId="77777777" w:rsidR="008A2056" w:rsidRPr="00A46FD9" w:rsidRDefault="008A2056" w:rsidP="004225AA">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F112910" w14:textId="77777777" w:rsidR="008A2056" w:rsidRPr="00A46FD9" w:rsidRDefault="008A2056" w:rsidP="004225AA">
            <w:pPr>
              <w:pStyle w:val="TAC"/>
              <w:rPr>
                <w:rFonts w:cs="Arial"/>
                <w:szCs w:val="18"/>
              </w:rPr>
            </w:pPr>
            <w:r w:rsidRPr="00A46FD9">
              <w:rPr>
                <w:rFonts w:cs="Arial"/>
                <w:szCs w:val="18"/>
              </w:rPr>
              <w:t>+16</w:t>
            </w:r>
            <w:r w:rsidRPr="00A46FD9">
              <w:rPr>
                <w:rFonts w:cs="Arial"/>
              </w:rPr>
              <w:t>**</w:t>
            </w:r>
          </w:p>
        </w:tc>
        <w:tc>
          <w:tcPr>
            <w:tcW w:w="1134" w:type="dxa"/>
            <w:vAlign w:val="center"/>
          </w:tcPr>
          <w:p w14:paraId="60611763" w14:textId="77777777" w:rsidR="008A2056" w:rsidRPr="00A46FD9" w:rsidRDefault="008A2056" w:rsidP="004225AA">
            <w:pPr>
              <w:pStyle w:val="TAC"/>
              <w:rPr>
                <w:rFonts w:cs="Arial"/>
                <w:szCs w:val="18"/>
              </w:rPr>
            </w:pPr>
            <w:r w:rsidRPr="00A46FD9">
              <w:t>+</w:t>
            </w:r>
            <w:r w:rsidRPr="00A46FD9">
              <w:rPr>
                <w:rFonts w:eastAsia="宋体"/>
                <w:lang w:eastAsia="zh-CN"/>
              </w:rPr>
              <w:t>8</w:t>
            </w:r>
            <w:r w:rsidRPr="00A46FD9">
              <w:rPr>
                <w:rFonts w:cs="Arial"/>
                <w:szCs w:val="18"/>
                <w:lang w:eastAsia="ja-JP"/>
              </w:rPr>
              <w:t>**</w:t>
            </w:r>
          </w:p>
        </w:tc>
        <w:tc>
          <w:tcPr>
            <w:tcW w:w="1134" w:type="dxa"/>
            <w:vAlign w:val="center"/>
          </w:tcPr>
          <w:p w14:paraId="07CB233C" w14:textId="77777777" w:rsidR="008A2056" w:rsidRPr="00A46FD9" w:rsidRDefault="008A2056" w:rsidP="004225AA">
            <w:pPr>
              <w:pStyle w:val="TAC"/>
              <w:rPr>
                <w:rFonts w:cs="Arial"/>
                <w:szCs w:val="18"/>
              </w:rPr>
            </w:pPr>
            <w:r w:rsidRPr="00A46FD9">
              <w:t>-6</w:t>
            </w:r>
            <w:r w:rsidRPr="00A46FD9">
              <w:rPr>
                <w:rFonts w:cs="Arial"/>
                <w:szCs w:val="18"/>
                <w:lang w:eastAsia="ja-JP"/>
              </w:rPr>
              <w:t>**</w:t>
            </w:r>
          </w:p>
        </w:tc>
        <w:tc>
          <w:tcPr>
            <w:tcW w:w="1738" w:type="dxa"/>
            <w:vAlign w:val="center"/>
          </w:tcPr>
          <w:p w14:paraId="1713685A" w14:textId="77777777" w:rsidR="008A2056" w:rsidRPr="00A46FD9" w:rsidRDefault="008A2056" w:rsidP="004225AA">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5E96F6F8" w14:textId="77777777" w:rsidR="008A2056" w:rsidRPr="00A46FD9" w:rsidRDefault="008A2056" w:rsidP="004225AA">
            <w:pPr>
              <w:keepNext/>
              <w:keepLines/>
              <w:spacing w:after="0"/>
              <w:jc w:val="center"/>
              <w:rPr>
                <w:rFonts w:ascii="Arial" w:hAnsi="Arial" w:cs="Arial"/>
                <w:sz w:val="18"/>
                <w:szCs w:val="18"/>
              </w:rPr>
            </w:pPr>
            <w:r w:rsidRPr="00A46FD9">
              <w:rPr>
                <w:rFonts w:ascii="Arial" w:hAnsi="Arial" w:cs="Arial"/>
                <w:sz w:val="18"/>
                <w:szCs w:val="18"/>
              </w:rPr>
              <w:t>CW carrier</w:t>
            </w:r>
          </w:p>
        </w:tc>
      </w:tr>
      <w:tr w:rsidR="008A2056" w:rsidRPr="00A46FD9" w14:paraId="5A56DA8D" w14:textId="77777777" w:rsidTr="004225AA">
        <w:trPr>
          <w:jc w:val="center"/>
        </w:trPr>
        <w:tc>
          <w:tcPr>
            <w:tcW w:w="1736" w:type="dxa"/>
          </w:tcPr>
          <w:p w14:paraId="3003452C" w14:textId="77777777" w:rsidR="008A2056" w:rsidRPr="00A46FD9" w:rsidRDefault="008A2056" w:rsidP="004225AA">
            <w:pPr>
              <w:pStyle w:val="TAL"/>
            </w:pPr>
            <w:r w:rsidRPr="00A46FD9">
              <w:t>E-UTRA Band 28</w:t>
            </w:r>
            <w:r w:rsidRPr="00A46FD9">
              <w:rPr>
                <w:rFonts w:cs="Arial"/>
              </w:rPr>
              <w:t xml:space="preserve"> or NR Band n28</w:t>
            </w:r>
          </w:p>
        </w:tc>
        <w:tc>
          <w:tcPr>
            <w:tcW w:w="1555" w:type="dxa"/>
            <w:vAlign w:val="center"/>
          </w:tcPr>
          <w:p w14:paraId="08817138" w14:textId="77777777" w:rsidR="008A2056" w:rsidRPr="00A46FD9" w:rsidRDefault="008A2056" w:rsidP="004225AA">
            <w:pPr>
              <w:keepNext/>
              <w:keepLines/>
              <w:spacing w:after="0"/>
              <w:jc w:val="center"/>
              <w:rPr>
                <w:rFonts w:ascii="Arial" w:hAnsi="Arial"/>
                <w:sz w:val="18"/>
              </w:rPr>
            </w:pPr>
            <w:r w:rsidRPr="00A46FD9">
              <w:rPr>
                <w:rFonts w:ascii="Arial" w:hAnsi="Arial"/>
                <w:sz w:val="18"/>
              </w:rPr>
              <w:t>758 – 803</w:t>
            </w:r>
          </w:p>
        </w:tc>
        <w:tc>
          <w:tcPr>
            <w:tcW w:w="1139" w:type="dxa"/>
          </w:tcPr>
          <w:p w14:paraId="68E128B7" w14:textId="77777777" w:rsidR="008A2056" w:rsidRPr="00A46FD9" w:rsidRDefault="008A2056" w:rsidP="004225AA">
            <w:pPr>
              <w:pStyle w:val="TAC"/>
            </w:pPr>
            <w:r w:rsidRPr="00A46FD9">
              <w:t>+16</w:t>
            </w:r>
            <w:r w:rsidRPr="00A46FD9">
              <w:rPr>
                <w:rFonts w:cs="Arial"/>
              </w:rPr>
              <w:t>**</w:t>
            </w:r>
          </w:p>
        </w:tc>
        <w:tc>
          <w:tcPr>
            <w:tcW w:w="1134" w:type="dxa"/>
            <w:vAlign w:val="center"/>
          </w:tcPr>
          <w:p w14:paraId="20E3D73D" w14:textId="77777777" w:rsidR="008A2056" w:rsidRPr="00A46FD9" w:rsidRDefault="008A2056" w:rsidP="004225AA">
            <w:pPr>
              <w:pStyle w:val="TAC"/>
            </w:pPr>
            <w:r w:rsidRPr="00A46FD9">
              <w:t>+</w:t>
            </w:r>
            <w:r w:rsidRPr="00A46FD9">
              <w:rPr>
                <w:rFonts w:eastAsia="宋体"/>
                <w:lang w:eastAsia="zh-CN"/>
              </w:rPr>
              <w:t>8</w:t>
            </w:r>
            <w:r w:rsidRPr="00A46FD9">
              <w:rPr>
                <w:rFonts w:cs="Arial"/>
                <w:szCs w:val="18"/>
                <w:lang w:eastAsia="ja-JP"/>
              </w:rPr>
              <w:t>**</w:t>
            </w:r>
          </w:p>
        </w:tc>
        <w:tc>
          <w:tcPr>
            <w:tcW w:w="1134" w:type="dxa"/>
            <w:vAlign w:val="center"/>
          </w:tcPr>
          <w:p w14:paraId="5FC50212" w14:textId="77777777" w:rsidR="008A2056" w:rsidRPr="00A46FD9" w:rsidRDefault="008A2056" w:rsidP="004225AA">
            <w:pPr>
              <w:pStyle w:val="TAC"/>
            </w:pPr>
            <w:r w:rsidRPr="00A46FD9">
              <w:t>-6</w:t>
            </w:r>
            <w:r w:rsidRPr="00A46FD9">
              <w:rPr>
                <w:rFonts w:cs="Arial"/>
                <w:szCs w:val="18"/>
                <w:lang w:eastAsia="ja-JP"/>
              </w:rPr>
              <w:t>**</w:t>
            </w:r>
          </w:p>
        </w:tc>
        <w:tc>
          <w:tcPr>
            <w:tcW w:w="1738" w:type="dxa"/>
          </w:tcPr>
          <w:p w14:paraId="23ED4E3F" w14:textId="77777777" w:rsidR="008A2056" w:rsidRPr="00A46FD9" w:rsidRDefault="008A2056" w:rsidP="004225AA">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1DF9B54" w14:textId="77777777" w:rsidR="008A2056" w:rsidRPr="00A46FD9" w:rsidRDefault="008A2056" w:rsidP="004225AA">
            <w:pPr>
              <w:keepNext/>
              <w:keepLines/>
              <w:spacing w:after="0"/>
              <w:jc w:val="center"/>
              <w:rPr>
                <w:rFonts w:ascii="Arial" w:hAnsi="Arial"/>
                <w:sz w:val="18"/>
              </w:rPr>
            </w:pPr>
            <w:r w:rsidRPr="00A46FD9">
              <w:rPr>
                <w:rFonts w:ascii="Arial" w:hAnsi="Arial"/>
                <w:sz w:val="18"/>
              </w:rPr>
              <w:t>CW carrier</w:t>
            </w:r>
          </w:p>
        </w:tc>
      </w:tr>
      <w:tr w:rsidR="008A2056" w:rsidRPr="00A46FD9" w14:paraId="076ABD58" w14:textId="77777777" w:rsidTr="004225AA">
        <w:trPr>
          <w:jc w:val="center"/>
        </w:trPr>
        <w:tc>
          <w:tcPr>
            <w:tcW w:w="1736" w:type="dxa"/>
          </w:tcPr>
          <w:p w14:paraId="510B48C9" w14:textId="77777777" w:rsidR="008A2056" w:rsidRPr="00A46FD9" w:rsidRDefault="008A2056" w:rsidP="004225AA">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38F420A2" w14:textId="77777777" w:rsidR="008A2056" w:rsidRPr="00A46FD9" w:rsidRDefault="008A2056" w:rsidP="004225AA">
            <w:pPr>
              <w:pStyle w:val="TAC"/>
              <w:rPr>
                <w:rFonts w:cs="Arial"/>
              </w:rPr>
            </w:pPr>
            <w:r w:rsidRPr="00A46FD9">
              <w:rPr>
                <w:rFonts w:cs="Arial"/>
              </w:rPr>
              <w:t>717-728</w:t>
            </w:r>
          </w:p>
        </w:tc>
        <w:tc>
          <w:tcPr>
            <w:tcW w:w="1139" w:type="dxa"/>
            <w:vAlign w:val="center"/>
          </w:tcPr>
          <w:p w14:paraId="0894C9FC" w14:textId="77777777" w:rsidR="008A2056" w:rsidRPr="00A46FD9" w:rsidRDefault="008A2056" w:rsidP="004225AA">
            <w:pPr>
              <w:pStyle w:val="TAC"/>
              <w:rPr>
                <w:rFonts w:cs="Arial"/>
              </w:rPr>
            </w:pPr>
            <w:r w:rsidRPr="00A46FD9">
              <w:rPr>
                <w:rFonts w:cs="Arial"/>
              </w:rPr>
              <w:t>+16**</w:t>
            </w:r>
          </w:p>
        </w:tc>
        <w:tc>
          <w:tcPr>
            <w:tcW w:w="1134" w:type="dxa"/>
            <w:vAlign w:val="center"/>
          </w:tcPr>
          <w:p w14:paraId="4F1587F0"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80CCF4B"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E792033"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37D527F5" w14:textId="77777777" w:rsidR="008A2056" w:rsidRPr="00A46FD9" w:rsidRDefault="008A2056" w:rsidP="004225AA">
            <w:pPr>
              <w:pStyle w:val="TAC"/>
              <w:rPr>
                <w:rFonts w:cs="Arial"/>
              </w:rPr>
            </w:pPr>
            <w:r w:rsidRPr="00A46FD9">
              <w:rPr>
                <w:rFonts w:cs="Arial"/>
              </w:rPr>
              <w:t>CW carrier</w:t>
            </w:r>
          </w:p>
        </w:tc>
      </w:tr>
      <w:tr w:rsidR="008A2056" w:rsidRPr="00A46FD9" w14:paraId="04031B3B" w14:textId="77777777" w:rsidTr="004225AA">
        <w:trPr>
          <w:jc w:val="center"/>
        </w:trPr>
        <w:tc>
          <w:tcPr>
            <w:tcW w:w="1736" w:type="dxa"/>
          </w:tcPr>
          <w:p w14:paraId="24EE9C8E" w14:textId="77777777" w:rsidR="008A2056" w:rsidRPr="00A46FD9" w:rsidRDefault="008A2056" w:rsidP="004225AA">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70F8C747" w14:textId="77777777" w:rsidR="008A2056" w:rsidRPr="00A46FD9" w:rsidRDefault="008A2056" w:rsidP="004225AA">
            <w:pPr>
              <w:pStyle w:val="TAC"/>
              <w:rPr>
                <w:rFonts w:cs="Arial"/>
              </w:rPr>
            </w:pPr>
            <w:r w:rsidRPr="00A46FD9">
              <w:rPr>
                <w:rFonts w:cs="Arial"/>
              </w:rPr>
              <w:t>2350-2360</w:t>
            </w:r>
          </w:p>
        </w:tc>
        <w:tc>
          <w:tcPr>
            <w:tcW w:w="1139" w:type="dxa"/>
            <w:vAlign w:val="center"/>
          </w:tcPr>
          <w:p w14:paraId="1301EAE1" w14:textId="77777777" w:rsidR="008A2056" w:rsidRPr="00A46FD9" w:rsidRDefault="008A2056" w:rsidP="004225AA">
            <w:pPr>
              <w:pStyle w:val="TAC"/>
              <w:rPr>
                <w:rFonts w:cs="Arial"/>
              </w:rPr>
            </w:pPr>
            <w:r w:rsidRPr="00A46FD9">
              <w:rPr>
                <w:rFonts w:cs="Arial"/>
              </w:rPr>
              <w:t>+16**</w:t>
            </w:r>
          </w:p>
        </w:tc>
        <w:tc>
          <w:tcPr>
            <w:tcW w:w="1134" w:type="dxa"/>
            <w:vAlign w:val="center"/>
          </w:tcPr>
          <w:p w14:paraId="4B9C656C"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9EBB61A"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72B5E36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6E2C096" w14:textId="77777777" w:rsidR="008A2056" w:rsidRPr="00A46FD9" w:rsidRDefault="008A2056" w:rsidP="004225AA">
            <w:pPr>
              <w:pStyle w:val="TAC"/>
              <w:rPr>
                <w:rFonts w:cs="Arial"/>
              </w:rPr>
            </w:pPr>
            <w:r w:rsidRPr="00A46FD9">
              <w:rPr>
                <w:rFonts w:cs="Arial"/>
              </w:rPr>
              <w:t>CW carrier</w:t>
            </w:r>
          </w:p>
        </w:tc>
      </w:tr>
      <w:tr w:rsidR="008A2056" w:rsidRPr="00A46FD9" w14:paraId="2B11DB48" w14:textId="77777777" w:rsidTr="004225AA">
        <w:trPr>
          <w:jc w:val="center"/>
        </w:trPr>
        <w:tc>
          <w:tcPr>
            <w:tcW w:w="1736" w:type="dxa"/>
          </w:tcPr>
          <w:p w14:paraId="063846A8" w14:textId="77777777" w:rsidR="008A2056" w:rsidRPr="00A46FD9" w:rsidRDefault="008A2056" w:rsidP="004225AA">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37FB528E" w14:textId="77777777" w:rsidR="008A2056" w:rsidRPr="00A46FD9" w:rsidRDefault="008A2056" w:rsidP="004225AA">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F9ADBEA" w14:textId="77777777" w:rsidR="008A2056" w:rsidRPr="00A46FD9" w:rsidRDefault="008A2056" w:rsidP="004225AA">
            <w:pPr>
              <w:pStyle w:val="TAC"/>
              <w:rPr>
                <w:rFonts w:cs="Arial"/>
              </w:rPr>
            </w:pPr>
            <w:r w:rsidRPr="00A46FD9">
              <w:rPr>
                <w:rFonts w:cs="Arial"/>
              </w:rPr>
              <w:t>+16**</w:t>
            </w:r>
          </w:p>
        </w:tc>
        <w:tc>
          <w:tcPr>
            <w:tcW w:w="1134" w:type="dxa"/>
            <w:vAlign w:val="center"/>
          </w:tcPr>
          <w:p w14:paraId="32F3810B"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2AA3F17"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84322C2"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299384D" w14:textId="77777777" w:rsidR="008A2056" w:rsidRPr="00A46FD9" w:rsidRDefault="008A2056" w:rsidP="004225AA">
            <w:pPr>
              <w:pStyle w:val="TAC"/>
              <w:rPr>
                <w:rFonts w:cs="Arial"/>
              </w:rPr>
            </w:pPr>
            <w:r w:rsidRPr="00A46FD9">
              <w:rPr>
                <w:rFonts w:cs="Arial"/>
              </w:rPr>
              <w:t>CW carrier</w:t>
            </w:r>
          </w:p>
        </w:tc>
      </w:tr>
      <w:tr w:rsidR="008A2056" w:rsidRPr="00A46FD9" w14:paraId="59E8F49A" w14:textId="77777777" w:rsidTr="004225AA">
        <w:trPr>
          <w:jc w:val="center"/>
        </w:trPr>
        <w:tc>
          <w:tcPr>
            <w:tcW w:w="1736" w:type="dxa"/>
          </w:tcPr>
          <w:p w14:paraId="671635EA" w14:textId="77777777" w:rsidR="008A2056" w:rsidRPr="00A46FD9" w:rsidRDefault="008A2056" w:rsidP="004225AA">
            <w:pPr>
              <w:pStyle w:val="TAL"/>
              <w:rPr>
                <w:rFonts w:cs="Arial"/>
                <w:lang w:val="sv-FI"/>
              </w:rPr>
            </w:pPr>
            <w:r w:rsidRPr="00A46FD9">
              <w:rPr>
                <w:rFonts w:cs="Arial"/>
                <w:lang w:val="sv-FI"/>
              </w:rPr>
              <w:t>UTRA FDD Band XXXII or E-UTRA Band 32</w:t>
            </w:r>
          </w:p>
        </w:tc>
        <w:tc>
          <w:tcPr>
            <w:tcW w:w="1555" w:type="dxa"/>
            <w:vAlign w:val="center"/>
          </w:tcPr>
          <w:p w14:paraId="5A1F4D43" w14:textId="77777777" w:rsidR="008A2056" w:rsidRPr="00A46FD9" w:rsidRDefault="008A2056" w:rsidP="004225AA">
            <w:pPr>
              <w:pStyle w:val="TAC"/>
              <w:rPr>
                <w:rFonts w:cs="Arial"/>
              </w:rPr>
            </w:pPr>
            <w:r w:rsidRPr="00A46FD9">
              <w:rPr>
                <w:rFonts w:cs="Arial"/>
              </w:rPr>
              <w:t>1452 – 1496</w:t>
            </w:r>
          </w:p>
          <w:p w14:paraId="7DE3FBD2" w14:textId="77777777" w:rsidR="008A2056" w:rsidRPr="00A46FD9" w:rsidRDefault="008A2056" w:rsidP="004225AA">
            <w:pPr>
              <w:pStyle w:val="TAC"/>
              <w:rPr>
                <w:rFonts w:cs="Arial"/>
              </w:rPr>
            </w:pPr>
            <w:r w:rsidRPr="00A46FD9">
              <w:rPr>
                <w:rFonts w:cs="Arial"/>
              </w:rPr>
              <w:t>(NOTE 5)</w:t>
            </w:r>
          </w:p>
        </w:tc>
        <w:tc>
          <w:tcPr>
            <w:tcW w:w="1139" w:type="dxa"/>
            <w:vAlign w:val="center"/>
          </w:tcPr>
          <w:p w14:paraId="2E40AA7D" w14:textId="77777777" w:rsidR="008A2056" w:rsidRPr="00A46FD9" w:rsidRDefault="008A2056" w:rsidP="004225AA">
            <w:pPr>
              <w:pStyle w:val="TAC"/>
              <w:rPr>
                <w:rFonts w:cs="Arial"/>
              </w:rPr>
            </w:pPr>
            <w:r w:rsidRPr="00A46FD9">
              <w:rPr>
                <w:rFonts w:cs="Arial"/>
              </w:rPr>
              <w:t>+16**</w:t>
            </w:r>
          </w:p>
        </w:tc>
        <w:tc>
          <w:tcPr>
            <w:tcW w:w="1134" w:type="dxa"/>
            <w:vAlign w:val="center"/>
          </w:tcPr>
          <w:p w14:paraId="01D9595A" w14:textId="77777777" w:rsidR="008A2056" w:rsidRPr="00A46FD9" w:rsidRDefault="008A2056" w:rsidP="004225AA">
            <w:pPr>
              <w:pStyle w:val="TAC"/>
              <w:rPr>
                <w:rFonts w:cs="Arial"/>
              </w:rPr>
            </w:pPr>
            <w:r w:rsidRPr="00A46FD9">
              <w:rPr>
                <w:rFonts w:cs="Arial"/>
              </w:rPr>
              <w:t>+8</w:t>
            </w:r>
            <w:r w:rsidRPr="00A46FD9">
              <w:rPr>
                <w:rFonts w:cs="Arial"/>
                <w:szCs w:val="18"/>
                <w:lang w:eastAsia="ja-JP"/>
              </w:rPr>
              <w:t>**</w:t>
            </w:r>
          </w:p>
        </w:tc>
        <w:tc>
          <w:tcPr>
            <w:tcW w:w="1134" w:type="dxa"/>
            <w:vAlign w:val="center"/>
          </w:tcPr>
          <w:p w14:paraId="0A45804E"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757E311"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1AECC85" w14:textId="77777777" w:rsidR="008A2056" w:rsidRPr="00A46FD9" w:rsidRDefault="008A2056" w:rsidP="004225AA">
            <w:pPr>
              <w:pStyle w:val="TAC"/>
              <w:rPr>
                <w:rFonts w:cs="Arial"/>
              </w:rPr>
            </w:pPr>
            <w:r w:rsidRPr="00A46FD9">
              <w:rPr>
                <w:rFonts w:cs="Arial"/>
              </w:rPr>
              <w:t>CW carrier</w:t>
            </w:r>
          </w:p>
        </w:tc>
      </w:tr>
      <w:tr w:rsidR="008A2056" w:rsidRPr="00A46FD9" w14:paraId="3ECE44E7" w14:textId="77777777" w:rsidTr="004225AA">
        <w:trPr>
          <w:jc w:val="center"/>
        </w:trPr>
        <w:tc>
          <w:tcPr>
            <w:tcW w:w="1736" w:type="dxa"/>
          </w:tcPr>
          <w:p w14:paraId="58FC97ED" w14:textId="77777777" w:rsidR="008A2056" w:rsidRPr="00A46FD9" w:rsidRDefault="008A2056" w:rsidP="004225AA">
            <w:pPr>
              <w:pStyle w:val="TAL"/>
              <w:rPr>
                <w:rFonts w:cs="Arial"/>
              </w:rPr>
            </w:pPr>
            <w:r w:rsidRPr="00A46FD9">
              <w:rPr>
                <w:rFonts w:cs="Arial"/>
              </w:rPr>
              <w:t>UTRA TDD Band a) or E-UTRA Band 33</w:t>
            </w:r>
          </w:p>
        </w:tc>
        <w:tc>
          <w:tcPr>
            <w:tcW w:w="1555" w:type="dxa"/>
            <w:vAlign w:val="center"/>
          </w:tcPr>
          <w:p w14:paraId="6D5D5316" w14:textId="77777777" w:rsidR="008A2056" w:rsidRPr="00A46FD9" w:rsidRDefault="008A2056" w:rsidP="004225AA">
            <w:pPr>
              <w:pStyle w:val="TAC"/>
              <w:rPr>
                <w:rFonts w:cs="Arial"/>
              </w:rPr>
            </w:pPr>
            <w:r w:rsidRPr="00A46FD9">
              <w:rPr>
                <w:rFonts w:cs="Arial"/>
              </w:rPr>
              <w:t>1900-1920</w:t>
            </w:r>
          </w:p>
        </w:tc>
        <w:tc>
          <w:tcPr>
            <w:tcW w:w="1139" w:type="dxa"/>
            <w:vAlign w:val="center"/>
          </w:tcPr>
          <w:p w14:paraId="304953BA" w14:textId="77777777" w:rsidR="008A2056" w:rsidRPr="00A46FD9" w:rsidRDefault="008A2056" w:rsidP="004225AA">
            <w:pPr>
              <w:pStyle w:val="TAC"/>
              <w:rPr>
                <w:rFonts w:cs="Arial"/>
              </w:rPr>
            </w:pPr>
            <w:r w:rsidRPr="00A46FD9">
              <w:rPr>
                <w:rFonts w:cs="Arial"/>
              </w:rPr>
              <w:t>+16**</w:t>
            </w:r>
          </w:p>
        </w:tc>
        <w:tc>
          <w:tcPr>
            <w:tcW w:w="1134" w:type="dxa"/>
            <w:vAlign w:val="center"/>
          </w:tcPr>
          <w:p w14:paraId="081DCD3B"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7A570EEC"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78E4604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4F71D1" w14:textId="77777777" w:rsidR="008A2056" w:rsidRPr="00A46FD9" w:rsidRDefault="008A2056" w:rsidP="004225AA">
            <w:pPr>
              <w:pStyle w:val="TAC"/>
              <w:rPr>
                <w:rFonts w:cs="Arial"/>
              </w:rPr>
            </w:pPr>
            <w:r w:rsidRPr="00A46FD9">
              <w:rPr>
                <w:rFonts w:cs="Arial"/>
              </w:rPr>
              <w:t>CW carrier</w:t>
            </w:r>
          </w:p>
        </w:tc>
      </w:tr>
      <w:tr w:rsidR="008A2056" w:rsidRPr="00A46FD9" w14:paraId="09E559C1" w14:textId="77777777" w:rsidTr="004225AA">
        <w:trPr>
          <w:jc w:val="center"/>
        </w:trPr>
        <w:tc>
          <w:tcPr>
            <w:tcW w:w="1736" w:type="dxa"/>
          </w:tcPr>
          <w:p w14:paraId="0A363401" w14:textId="77777777" w:rsidR="008A2056" w:rsidRPr="00A46FD9" w:rsidRDefault="008A2056" w:rsidP="004225AA">
            <w:pPr>
              <w:pStyle w:val="TAL"/>
              <w:rPr>
                <w:rFonts w:cs="Arial"/>
              </w:rPr>
            </w:pPr>
            <w:r w:rsidRPr="00A46FD9">
              <w:rPr>
                <w:rFonts w:cs="Arial"/>
              </w:rPr>
              <w:t>UTRA TDD Band a) or E-UTRA Band 34 or NR Band n34</w:t>
            </w:r>
          </w:p>
        </w:tc>
        <w:tc>
          <w:tcPr>
            <w:tcW w:w="1555" w:type="dxa"/>
            <w:vAlign w:val="center"/>
          </w:tcPr>
          <w:p w14:paraId="5C75B4EC" w14:textId="77777777" w:rsidR="008A2056" w:rsidRPr="00A46FD9" w:rsidRDefault="008A2056" w:rsidP="004225AA">
            <w:pPr>
              <w:pStyle w:val="TAC"/>
              <w:rPr>
                <w:rFonts w:cs="Arial"/>
              </w:rPr>
            </w:pPr>
            <w:r w:rsidRPr="00A46FD9">
              <w:rPr>
                <w:rFonts w:cs="Arial"/>
              </w:rPr>
              <w:t>2010-2025</w:t>
            </w:r>
          </w:p>
        </w:tc>
        <w:tc>
          <w:tcPr>
            <w:tcW w:w="1139" w:type="dxa"/>
            <w:vAlign w:val="center"/>
          </w:tcPr>
          <w:p w14:paraId="2AAAA22B" w14:textId="77777777" w:rsidR="008A2056" w:rsidRPr="00A46FD9" w:rsidRDefault="008A2056" w:rsidP="004225AA">
            <w:pPr>
              <w:pStyle w:val="TAC"/>
              <w:rPr>
                <w:rFonts w:cs="Arial"/>
              </w:rPr>
            </w:pPr>
            <w:r w:rsidRPr="00A46FD9">
              <w:rPr>
                <w:rFonts w:cs="Arial"/>
              </w:rPr>
              <w:t>+16**</w:t>
            </w:r>
          </w:p>
        </w:tc>
        <w:tc>
          <w:tcPr>
            <w:tcW w:w="1134" w:type="dxa"/>
            <w:vAlign w:val="center"/>
          </w:tcPr>
          <w:p w14:paraId="6F1C1CB1"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485A0AC"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571AF64"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25F0D" w14:textId="77777777" w:rsidR="008A2056" w:rsidRPr="00A46FD9" w:rsidRDefault="008A2056" w:rsidP="004225AA">
            <w:pPr>
              <w:pStyle w:val="TAC"/>
              <w:rPr>
                <w:rFonts w:cs="Arial"/>
              </w:rPr>
            </w:pPr>
            <w:r w:rsidRPr="00A46FD9">
              <w:rPr>
                <w:rFonts w:cs="Arial"/>
              </w:rPr>
              <w:t>CW carrier</w:t>
            </w:r>
          </w:p>
        </w:tc>
      </w:tr>
      <w:tr w:rsidR="008A2056" w:rsidRPr="00A46FD9" w14:paraId="5E484EA5" w14:textId="77777777" w:rsidTr="004225AA">
        <w:trPr>
          <w:jc w:val="center"/>
        </w:trPr>
        <w:tc>
          <w:tcPr>
            <w:tcW w:w="1736" w:type="dxa"/>
          </w:tcPr>
          <w:p w14:paraId="3EB10765" w14:textId="77777777" w:rsidR="008A2056" w:rsidRPr="00A46FD9" w:rsidRDefault="008A2056" w:rsidP="004225AA">
            <w:pPr>
              <w:pStyle w:val="TAL"/>
              <w:rPr>
                <w:rFonts w:cs="Arial"/>
                <w:lang w:val="sv-FI"/>
              </w:rPr>
            </w:pPr>
            <w:r w:rsidRPr="00A46FD9">
              <w:rPr>
                <w:rFonts w:cs="Arial"/>
                <w:lang w:val="sv-FI"/>
              </w:rPr>
              <w:t>UTRA TDD Band b) or E-UTRA Band 35</w:t>
            </w:r>
          </w:p>
        </w:tc>
        <w:tc>
          <w:tcPr>
            <w:tcW w:w="1555" w:type="dxa"/>
            <w:vAlign w:val="center"/>
          </w:tcPr>
          <w:p w14:paraId="28759611" w14:textId="77777777" w:rsidR="008A2056" w:rsidRPr="00A46FD9" w:rsidRDefault="008A2056" w:rsidP="004225AA">
            <w:pPr>
              <w:pStyle w:val="TAC"/>
              <w:rPr>
                <w:rFonts w:cs="Arial"/>
              </w:rPr>
            </w:pPr>
            <w:r w:rsidRPr="00A46FD9">
              <w:rPr>
                <w:rFonts w:cs="Arial"/>
              </w:rPr>
              <w:t>1850-1910</w:t>
            </w:r>
          </w:p>
          <w:p w14:paraId="420AE4FD" w14:textId="77777777" w:rsidR="008A2056" w:rsidRPr="00A46FD9" w:rsidRDefault="008A2056" w:rsidP="004225AA">
            <w:pPr>
              <w:pStyle w:val="TAC"/>
              <w:rPr>
                <w:rFonts w:cs="Arial"/>
              </w:rPr>
            </w:pPr>
          </w:p>
        </w:tc>
        <w:tc>
          <w:tcPr>
            <w:tcW w:w="1139" w:type="dxa"/>
            <w:vAlign w:val="center"/>
          </w:tcPr>
          <w:p w14:paraId="36FF9D72" w14:textId="77777777" w:rsidR="008A2056" w:rsidRPr="00A46FD9" w:rsidRDefault="008A2056" w:rsidP="004225AA">
            <w:pPr>
              <w:pStyle w:val="TAC"/>
              <w:rPr>
                <w:rFonts w:cs="Arial"/>
              </w:rPr>
            </w:pPr>
            <w:r w:rsidRPr="00A46FD9">
              <w:rPr>
                <w:rFonts w:cs="Arial"/>
              </w:rPr>
              <w:t>+16**</w:t>
            </w:r>
          </w:p>
        </w:tc>
        <w:tc>
          <w:tcPr>
            <w:tcW w:w="1134" w:type="dxa"/>
            <w:vAlign w:val="center"/>
          </w:tcPr>
          <w:p w14:paraId="0747E899"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6CB2E250"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5A101C3"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CD627E" w14:textId="77777777" w:rsidR="008A2056" w:rsidRPr="00A46FD9" w:rsidRDefault="008A2056" w:rsidP="004225AA">
            <w:pPr>
              <w:pStyle w:val="TAC"/>
              <w:rPr>
                <w:rFonts w:cs="Arial"/>
              </w:rPr>
            </w:pPr>
            <w:r w:rsidRPr="00A46FD9">
              <w:rPr>
                <w:rFonts w:cs="Arial"/>
              </w:rPr>
              <w:t>CW carrier</w:t>
            </w:r>
          </w:p>
        </w:tc>
      </w:tr>
      <w:tr w:rsidR="008A2056" w:rsidRPr="00A46FD9" w14:paraId="2E9A98F7" w14:textId="77777777" w:rsidTr="004225AA">
        <w:trPr>
          <w:jc w:val="center"/>
        </w:trPr>
        <w:tc>
          <w:tcPr>
            <w:tcW w:w="1736" w:type="dxa"/>
          </w:tcPr>
          <w:p w14:paraId="16FDE5BD" w14:textId="77777777" w:rsidR="008A2056" w:rsidRPr="00A46FD9" w:rsidRDefault="008A2056" w:rsidP="004225AA">
            <w:pPr>
              <w:pStyle w:val="TAL"/>
              <w:rPr>
                <w:rFonts w:cs="Arial"/>
                <w:lang w:val="sv-FI"/>
              </w:rPr>
            </w:pPr>
            <w:r w:rsidRPr="00A46FD9">
              <w:rPr>
                <w:rFonts w:cs="Arial"/>
                <w:lang w:val="sv-FI"/>
              </w:rPr>
              <w:t>UTRA TDD Band b) or E-UTRA Band 36</w:t>
            </w:r>
          </w:p>
        </w:tc>
        <w:tc>
          <w:tcPr>
            <w:tcW w:w="1555" w:type="dxa"/>
            <w:vAlign w:val="center"/>
          </w:tcPr>
          <w:p w14:paraId="25633650" w14:textId="77777777" w:rsidR="008A2056" w:rsidRPr="00A46FD9" w:rsidRDefault="008A2056" w:rsidP="004225AA">
            <w:pPr>
              <w:pStyle w:val="TAC"/>
              <w:rPr>
                <w:rFonts w:cs="Arial"/>
              </w:rPr>
            </w:pPr>
            <w:r w:rsidRPr="00A46FD9">
              <w:rPr>
                <w:rFonts w:cs="Arial"/>
              </w:rPr>
              <w:t>1930-1990</w:t>
            </w:r>
          </w:p>
        </w:tc>
        <w:tc>
          <w:tcPr>
            <w:tcW w:w="1139" w:type="dxa"/>
            <w:vAlign w:val="center"/>
          </w:tcPr>
          <w:p w14:paraId="6A276CCF" w14:textId="77777777" w:rsidR="008A2056" w:rsidRPr="00A46FD9" w:rsidRDefault="008A2056" w:rsidP="004225AA">
            <w:pPr>
              <w:pStyle w:val="TAC"/>
              <w:rPr>
                <w:rFonts w:cs="Arial"/>
              </w:rPr>
            </w:pPr>
            <w:r w:rsidRPr="00A46FD9">
              <w:rPr>
                <w:rFonts w:cs="Arial"/>
              </w:rPr>
              <w:t>+16**</w:t>
            </w:r>
          </w:p>
        </w:tc>
        <w:tc>
          <w:tcPr>
            <w:tcW w:w="1134" w:type="dxa"/>
            <w:vAlign w:val="center"/>
          </w:tcPr>
          <w:p w14:paraId="05862190"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5C2350F"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67A2638"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18D470" w14:textId="77777777" w:rsidR="008A2056" w:rsidRPr="00A46FD9" w:rsidRDefault="008A2056" w:rsidP="004225AA">
            <w:pPr>
              <w:pStyle w:val="TAC"/>
              <w:rPr>
                <w:rFonts w:cs="Arial"/>
              </w:rPr>
            </w:pPr>
            <w:r w:rsidRPr="00A46FD9">
              <w:rPr>
                <w:rFonts w:cs="Arial"/>
              </w:rPr>
              <w:t>CW carrier</w:t>
            </w:r>
          </w:p>
        </w:tc>
      </w:tr>
      <w:tr w:rsidR="008A2056" w:rsidRPr="00A46FD9" w14:paraId="2C5657D0" w14:textId="77777777" w:rsidTr="004225AA">
        <w:trPr>
          <w:jc w:val="center"/>
        </w:trPr>
        <w:tc>
          <w:tcPr>
            <w:tcW w:w="1736" w:type="dxa"/>
          </w:tcPr>
          <w:p w14:paraId="7BEB121F" w14:textId="77777777" w:rsidR="008A2056" w:rsidRPr="00A46FD9" w:rsidRDefault="008A2056" w:rsidP="004225AA">
            <w:pPr>
              <w:pStyle w:val="TAL"/>
              <w:rPr>
                <w:rFonts w:cs="Arial"/>
                <w:lang w:val="sv-FI"/>
              </w:rPr>
            </w:pPr>
            <w:r w:rsidRPr="00A46FD9">
              <w:rPr>
                <w:rFonts w:cs="Arial"/>
                <w:lang w:val="sv-FI"/>
              </w:rPr>
              <w:t>UTRA TDD Band c) or E-UTRA Band 37</w:t>
            </w:r>
          </w:p>
        </w:tc>
        <w:tc>
          <w:tcPr>
            <w:tcW w:w="1555" w:type="dxa"/>
            <w:vAlign w:val="center"/>
          </w:tcPr>
          <w:p w14:paraId="042319AA" w14:textId="77777777" w:rsidR="008A2056" w:rsidRPr="00A46FD9" w:rsidRDefault="008A2056" w:rsidP="004225AA">
            <w:pPr>
              <w:pStyle w:val="TAC"/>
              <w:rPr>
                <w:rFonts w:cs="Arial"/>
              </w:rPr>
            </w:pPr>
            <w:r w:rsidRPr="00A46FD9">
              <w:rPr>
                <w:rFonts w:cs="Arial"/>
              </w:rPr>
              <w:t>1910-1930</w:t>
            </w:r>
          </w:p>
        </w:tc>
        <w:tc>
          <w:tcPr>
            <w:tcW w:w="1139" w:type="dxa"/>
            <w:vAlign w:val="center"/>
          </w:tcPr>
          <w:p w14:paraId="519C3F89" w14:textId="77777777" w:rsidR="008A2056" w:rsidRPr="00A46FD9" w:rsidRDefault="008A2056" w:rsidP="004225AA">
            <w:pPr>
              <w:pStyle w:val="TAC"/>
              <w:rPr>
                <w:rFonts w:cs="Arial"/>
              </w:rPr>
            </w:pPr>
            <w:r w:rsidRPr="00A46FD9">
              <w:rPr>
                <w:rFonts w:cs="Arial"/>
              </w:rPr>
              <w:t>+16**</w:t>
            </w:r>
          </w:p>
        </w:tc>
        <w:tc>
          <w:tcPr>
            <w:tcW w:w="1134" w:type="dxa"/>
            <w:vAlign w:val="center"/>
          </w:tcPr>
          <w:p w14:paraId="723E4E1F"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5B47F5EB"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72B21F8B"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711C45" w14:textId="77777777" w:rsidR="008A2056" w:rsidRPr="00A46FD9" w:rsidRDefault="008A2056" w:rsidP="004225AA">
            <w:pPr>
              <w:pStyle w:val="TAC"/>
              <w:rPr>
                <w:rFonts w:cs="Arial"/>
              </w:rPr>
            </w:pPr>
            <w:r w:rsidRPr="00A46FD9">
              <w:rPr>
                <w:rFonts w:cs="Arial"/>
              </w:rPr>
              <w:t>CW carrier</w:t>
            </w:r>
          </w:p>
        </w:tc>
      </w:tr>
      <w:tr w:rsidR="008A2056" w:rsidRPr="00A46FD9" w14:paraId="1AB9E815" w14:textId="77777777" w:rsidTr="004225AA">
        <w:trPr>
          <w:jc w:val="center"/>
        </w:trPr>
        <w:tc>
          <w:tcPr>
            <w:tcW w:w="1736" w:type="dxa"/>
          </w:tcPr>
          <w:p w14:paraId="07738AC0" w14:textId="77777777" w:rsidR="008A2056" w:rsidRPr="00A46FD9" w:rsidRDefault="008A2056" w:rsidP="004225AA">
            <w:pPr>
              <w:pStyle w:val="TAL"/>
              <w:rPr>
                <w:rFonts w:cs="Arial"/>
              </w:rPr>
            </w:pPr>
            <w:r w:rsidRPr="00A46FD9">
              <w:rPr>
                <w:rFonts w:cs="Arial"/>
              </w:rPr>
              <w:t>UTRA TDD Band d) or E-UTRA Band 38 or NR Band n38</w:t>
            </w:r>
          </w:p>
        </w:tc>
        <w:tc>
          <w:tcPr>
            <w:tcW w:w="1555" w:type="dxa"/>
            <w:vAlign w:val="center"/>
          </w:tcPr>
          <w:p w14:paraId="769EA676" w14:textId="77777777" w:rsidR="008A2056" w:rsidRPr="00A46FD9" w:rsidRDefault="008A2056" w:rsidP="004225AA">
            <w:pPr>
              <w:pStyle w:val="TAC"/>
              <w:rPr>
                <w:rFonts w:cs="Arial"/>
              </w:rPr>
            </w:pPr>
            <w:r w:rsidRPr="00A46FD9">
              <w:rPr>
                <w:rFonts w:cs="Arial"/>
              </w:rPr>
              <w:t>2570-2620</w:t>
            </w:r>
          </w:p>
        </w:tc>
        <w:tc>
          <w:tcPr>
            <w:tcW w:w="1139" w:type="dxa"/>
            <w:vAlign w:val="center"/>
          </w:tcPr>
          <w:p w14:paraId="3F64FE58" w14:textId="77777777" w:rsidR="008A2056" w:rsidRPr="00A46FD9" w:rsidRDefault="008A2056" w:rsidP="004225AA">
            <w:pPr>
              <w:pStyle w:val="TAC"/>
              <w:rPr>
                <w:rFonts w:cs="Arial"/>
              </w:rPr>
            </w:pPr>
            <w:r w:rsidRPr="00A46FD9">
              <w:rPr>
                <w:rFonts w:cs="Arial"/>
              </w:rPr>
              <w:t>+16**</w:t>
            </w:r>
          </w:p>
        </w:tc>
        <w:tc>
          <w:tcPr>
            <w:tcW w:w="1134" w:type="dxa"/>
            <w:vAlign w:val="center"/>
          </w:tcPr>
          <w:p w14:paraId="207E4B04"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8109226"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1EC39067"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8775AA" w14:textId="77777777" w:rsidR="008A2056" w:rsidRPr="00A46FD9" w:rsidRDefault="008A2056" w:rsidP="004225AA">
            <w:pPr>
              <w:pStyle w:val="TAC"/>
              <w:rPr>
                <w:rFonts w:cs="Arial"/>
              </w:rPr>
            </w:pPr>
            <w:r w:rsidRPr="00A46FD9">
              <w:rPr>
                <w:rFonts w:cs="Arial"/>
              </w:rPr>
              <w:t>CW carrier</w:t>
            </w:r>
          </w:p>
        </w:tc>
      </w:tr>
      <w:tr w:rsidR="008A2056" w:rsidRPr="00A46FD9" w14:paraId="36D7D3F4" w14:textId="77777777" w:rsidTr="004225AA">
        <w:trPr>
          <w:jc w:val="center"/>
        </w:trPr>
        <w:tc>
          <w:tcPr>
            <w:tcW w:w="1736" w:type="dxa"/>
          </w:tcPr>
          <w:p w14:paraId="690921A1" w14:textId="77777777" w:rsidR="008A2056" w:rsidRPr="00A46FD9" w:rsidRDefault="008A2056" w:rsidP="004225AA">
            <w:pPr>
              <w:pStyle w:val="TAL"/>
              <w:rPr>
                <w:rFonts w:cs="Arial"/>
              </w:rPr>
            </w:pPr>
            <w:r w:rsidRPr="00A46FD9">
              <w:rPr>
                <w:rFonts w:cs="Arial"/>
              </w:rPr>
              <w:t>UTRA TDD Band f) or E-UTRA Band 39 or NR Band n39</w:t>
            </w:r>
          </w:p>
        </w:tc>
        <w:tc>
          <w:tcPr>
            <w:tcW w:w="1555" w:type="dxa"/>
            <w:vAlign w:val="center"/>
          </w:tcPr>
          <w:p w14:paraId="1E5BF994" w14:textId="77777777" w:rsidR="008A2056" w:rsidRPr="00A46FD9" w:rsidRDefault="008A2056" w:rsidP="004225AA">
            <w:pPr>
              <w:pStyle w:val="TAC"/>
              <w:rPr>
                <w:rFonts w:cs="Arial"/>
              </w:rPr>
            </w:pPr>
            <w:r w:rsidRPr="00A46FD9">
              <w:rPr>
                <w:rFonts w:cs="Arial"/>
              </w:rPr>
              <w:t>1880-1920</w:t>
            </w:r>
          </w:p>
        </w:tc>
        <w:tc>
          <w:tcPr>
            <w:tcW w:w="1139" w:type="dxa"/>
            <w:vAlign w:val="center"/>
          </w:tcPr>
          <w:p w14:paraId="49825F4F" w14:textId="77777777" w:rsidR="008A2056" w:rsidRPr="00A46FD9" w:rsidRDefault="008A2056" w:rsidP="004225AA">
            <w:pPr>
              <w:pStyle w:val="TAC"/>
              <w:rPr>
                <w:rFonts w:cs="Arial"/>
              </w:rPr>
            </w:pPr>
            <w:r w:rsidRPr="00A46FD9">
              <w:rPr>
                <w:rFonts w:cs="Arial"/>
              </w:rPr>
              <w:t>+16**</w:t>
            </w:r>
          </w:p>
        </w:tc>
        <w:tc>
          <w:tcPr>
            <w:tcW w:w="1134" w:type="dxa"/>
            <w:vAlign w:val="center"/>
          </w:tcPr>
          <w:p w14:paraId="298F2A8C"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74601652"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5454359"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357509" w14:textId="77777777" w:rsidR="008A2056" w:rsidRPr="00A46FD9" w:rsidRDefault="008A2056" w:rsidP="004225AA">
            <w:pPr>
              <w:pStyle w:val="TAC"/>
              <w:rPr>
                <w:rFonts w:cs="Arial"/>
              </w:rPr>
            </w:pPr>
            <w:r w:rsidRPr="00A46FD9">
              <w:rPr>
                <w:rFonts w:cs="Arial"/>
              </w:rPr>
              <w:t>CW carrier</w:t>
            </w:r>
          </w:p>
        </w:tc>
      </w:tr>
      <w:tr w:rsidR="008A2056" w:rsidRPr="00A46FD9" w14:paraId="5FA02A1C" w14:textId="77777777" w:rsidTr="004225AA">
        <w:trPr>
          <w:jc w:val="center"/>
        </w:trPr>
        <w:tc>
          <w:tcPr>
            <w:tcW w:w="1736" w:type="dxa"/>
          </w:tcPr>
          <w:p w14:paraId="10EB10E2" w14:textId="77777777" w:rsidR="008A2056" w:rsidRPr="00A46FD9" w:rsidRDefault="008A2056" w:rsidP="004225AA">
            <w:pPr>
              <w:pStyle w:val="TAL"/>
              <w:rPr>
                <w:rFonts w:cs="Arial"/>
              </w:rPr>
            </w:pPr>
            <w:r w:rsidRPr="00A46FD9">
              <w:rPr>
                <w:rFonts w:cs="Arial"/>
              </w:rPr>
              <w:t>UTRA TDD Band e) or E-UTRA Band 40 or NR Band n40</w:t>
            </w:r>
          </w:p>
        </w:tc>
        <w:tc>
          <w:tcPr>
            <w:tcW w:w="1555" w:type="dxa"/>
            <w:vAlign w:val="center"/>
          </w:tcPr>
          <w:p w14:paraId="24F36E64" w14:textId="77777777" w:rsidR="008A2056" w:rsidRPr="00A46FD9" w:rsidRDefault="008A2056" w:rsidP="004225AA">
            <w:pPr>
              <w:pStyle w:val="TAC"/>
              <w:rPr>
                <w:rFonts w:cs="Arial"/>
              </w:rPr>
            </w:pPr>
            <w:r w:rsidRPr="00A46FD9">
              <w:rPr>
                <w:rFonts w:cs="Arial"/>
              </w:rPr>
              <w:t>2300-2400</w:t>
            </w:r>
          </w:p>
        </w:tc>
        <w:tc>
          <w:tcPr>
            <w:tcW w:w="1139" w:type="dxa"/>
            <w:vAlign w:val="center"/>
          </w:tcPr>
          <w:p w14:paraId="29DEC653" w14:textId="77777777" w:rsidR="008A2056" w:rsidRPr="00A46FD9" w:rsidRDefault="008A2056" w:rsidP="004225AA">
            <w:pPr>
              <w:pStyle w:val="TAC"/>
              <w:rPr>
                <w:rFonts w:cs="Arial"/>
              </w:rPr>
            </w:pPr>
            <w:r w:rsidRPr="00A46FD9">
              <w:rPr>
                <w:rFonts w:cs="Arial"/>
              </w:rPr>
              <w:t>+16**</w:t>
            </w:r>
          </w:p>
        </w:tc>
        <w:tc>
          <w:tcPr>
            <w:tcW w:w="1134" w:type="dxa"/>
            <w:vAlign w:val="center"/>
          </w:tcPr>
          <w:p w14:paraId="626B2961"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41F562A"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13960A1"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13CAC06" w14:textId="77777777" w:rsidR="008A2056" w:rsidRPr="00A46FD9" w:rsidRDefault="008A2056" w:rsidP="004225AA">
            <w:pPr>
              <w:pStyle w:val="TAC"/>
              <w:rPr>
                <w:rFonts w:cs="Arial"/>
              </w:rPr>
            </w:pPr>
            <w:r w:rsidRPr="00A46FD9">
              <w:rPr>
                <w:rFonts w:cs="Arial"/>
              </w:rPr>
              <w:t>CW carrier</w:t>
            </w:r>
          </w:p>
        </w:tc>
      </w:tr>
      <w:tr w:rsidR="008A2056" w:rsidRPr="00A46FD9" w14:paraId="7DE7C1A8" w14:textId="77777777" w:rsidTr="004225AA">
        <w:trPr>
          <w:jc w:val="center"/>
        </w:trPr>
        <w:tc>
          <w:tcPr>
            <w:tcW w:w="1736" w:type="dxa"/>
          </w:tcPr>
          <w:p w14:paraId="1E7C67E7" w14:textId="77777777" w:rsidR="008A2056" w:rsidRPr="00A46FD9" w:rsidRDefault="008A2056" w:rsidP="004225AA">
            <w:pPr>
              <w:pStyle w:val="TAL"/>
              <w:rPr>
                <w:rFonts w:cs="Arial"/>
              </w:rPr>
            </w:pPr>
            <w:r w:rsidRPr="00A46FD9">
              <w:rPr>
                <w:rFonts w:cs="Arial"/>
              </w:rPr>
              <w:t>E-UTRA Band 41 or NR Band n41</w:t>
            </w:r>
          </w:p>
        </w:tc>
        <w:tc>
          <w:tcPr>
            <w:tcW w:w="1555" w:type="dxa"/>
            <w:vAlign w:val="center"/>
          </w:tcPr>
          <w:p w14:paraId="25AABE1E" w14:textId="77777777" w:rsidR="008A2056" w:rsidRPr="00A46FD9" w:rsidRDefault="008A2056" w:rsidP="004225AA">
            <w:pPr>
              <w:pStyle w:val="TAC"/>
              <w:rPr>
                <w:rFonts w:cs="Arial"/>
              </w:rPr>
            </w:pPr>
            <w:r w:rsidRPr="00A46FD9">
              <w:rPr>
                <w:rFonts w:cs="Arial"/>
              </w:rPr>
              <w:t>2496 - 2690</w:t>
            </w:r>
          </w:p>
        </w:tc>
        <w:tc>
          <w:tcPr>
            <w:tcW w:w="1139" w:type="dxa"/>
            <w:vAlign w:val="center"/>
          </w:tcPr>
          <w:p w14:paraId="224C5D64" w14:textId="77777777" w:rsidR="008A2056" w:rsidRPr="00A46FD9" w:rsidRDefault="008A2056" w:rsidP="004225AA">
            <w:pPr>
              <w:pStyle w:val="TAC"/>
              <w:rPr>
                <w:rFonts w:cs="Arial"/>
              </w:rPr>
            </w:pPr>
            <w:r w:rsidRPr="00A46FD9">
              <w:rPr>
                <w:rFonts w:cs="Arial"/>
              </w:rPr>
              <w:t>+16**</w:t>
            </w:r>
          </w:p>
        </w:tc>
        <w:tc>
          <w:tcPr>
            <w:tcW w:w="1134" w:type="dxa"/>
            <w:vAlign w:val="center"/>
          </w:tcPr>
          <w:p w14:paraId="66A78CA8"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4CC063D"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21819A4"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9C8D5B" w14:textId="77777777" w:rsidR="008A2056" w:rsidRPr="00A46FD9" w:rsidRDefault="008A2056" w:rsidP="004225AA">
            <w:pPr>
              <w:pStyle w:val="TAC"/>
              <w:rPr>
                <w:rFonts w:cs="Arial"/>
              </w:rPr>
            </w:pPr>
            <w:r w:rsidRPr="00A46FD9">
              <w:rPr>
                <w:rFonts w:cs="Arial"/>
              </w:rPr>
              <w:t>CW carrier</w:t>
            </w:r>
          </w:p>
        </w:tc>
      </w:tr>
      <w:tr w:rsidR="008A2056" w:rsidRPr="00A46FD9" w14:paraId="2141E87D" w14:textId="77777777" w:rsidTr="004225AA">
        <w:trPr>
          <w:jc w:val="center"/>
        </w:trPr>
        <w:tc>
          <w:tcPr>
            <w:tcW w:w="1736" w:type="dxa"/>
          </w:tcPr>
          <w:p w14:paraId="3EFD55EC" w14:textId="77777777" w:rsidR="008A2056" w:rsidRPr="00A46FD9" w:rsidRDefault="008A2056" w:rsidP="004225AA">
            <w:pPr>
              <w:pStyle w:val="TAL"/>
              <w:rPr>
                <w:rFonts w:cs="Arial"/>
              </w:rPr>
            </w:pPr>
            <w:r w:rsidRPr="00A46FD9">
              <w:rPr>
                <w:rFonts w:cs="Arial"/>
              </w:rPr>
              <w:t>E-UTRA Band 42</w:t>
            </w:r>
          </w:p>
        </w:tc>
        <w:tc>
          <w:tcPr>
            <w:tcW w:w="1555" w:type="dxa"/>
          </w:tcPr>
          <w:p w14:paraId="17D61D5F" w14:textId="77777777" w:rsidR="008A2056" w:rsidRPr="00A46FD9" w:rsidRDefault="008A2056" w:rsidP="004225AA">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0C3188CD" w14:textId="77777777" w:rsidR="008A2056" w:rsidRPr="00A46FD9" w:rsidRDefault="008A2056" w:rsidP="004225AA">
            <w:pPr>
              <w:pStyle w:val="TAC"/>
              <w:rPr>
                <w:rFonts w:cs="Arial"/>
              </w:rPr>
            </w:pPr>
            <w:r w:rsidRPr="00A46FD9">
              <w:rPr>
                <w:rFonts w:cs="Arial"/>
              </w:rPr>
              <w:t>+16**</w:t>
            </w:r>
          </w:p>
        </w:tc>
        <w:tc>
          <w:tcPr>
            <w:tcW w:w="1134" w:type="dxa"/>
            <w:vAlign w:val="center"/>
          </w:tcPr>
          <w:p w14:paraId="6359D84B"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8CB9B74"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6175B54"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7631B" w14:textId="77777777" w:rsidR="008A2056" w:rsidRPr="00A46FD9" w:rsidRDefault="008A2056" w:rsidP="004225AA">
            <w:pPr>
              <w:pStyle w:val="TAC"/>
              <w:rPr>
                <w:rFonts w:cs="Arial"/>
              </w:rPr>
            </w:pPr>
            <w:r w:rsidRPr="00A46FD9">
              <w:rPr>
                <w:rFonts w:cs="Arial"/>
              </w:rPr>
              <w:t>CW carrier</w:t>
            </w:r>
          </w:p>
        </w:tc>
      </w:tr>
      <w:tr w:rsidR="008A2056" w:rsidRPr="00A46FD9" w14:paraId="12B58728" w14:textId="77777777" w:rsidTr="004225AA">
        <w:trPr>
          <w:jc w:val="center"/>
        </w:trPr>
        <w:tc>
          <w:tcPr>
            <w:tcW w:w="1736" w:type="dxa"/>
          </w:tcPr>
          <w:p w14:paraId="7880C98A" w14:textId="77777777" w:rsidR="008A2056" w:rsidRPr="00A46FD9" w:rsidRDefault="008A2056" w:rsidP="004225AA">
            <w:pPr>
              <w:pStyle w:val="TAL"/>
              <w:rPr>
                <w:rFonts w:cs="Arial"/>
              </w:rPr>
            </w:pPr>
            <w:r w:rsidRPr="00A46FD9">
              <w:rPr>
                <w:rFonts w:cs="Arial"/>
              </w:rPr>
              <w:t>E-UTRA Band 43</w:t>
            </w:r>
          </w:p>
        </w:tc>
        <w:tc>
          <w:tcPr>
            <w:tcW w:w="1555" w:type="dxa"/>
          </w:tcPr>
          <w:p w14:paraId="7FC0B3EE" w14:textId="77777777" w:rsidR="008A2056" w:rsidRPr="00A46FD9" w:rsidRDefault="008A2056" w:rsidP="004225AA">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1EC3BAF5" w14:textId="77777777" w:rsidR="008A2056" w:rsidRPr="00A46FD9" w:rsidRDefault="008A2056" w:rsidP="004225AA">
            <w:pPr>
              <w:pStyle w:val="TAC"/>
              <w:rPr>
                <w:rFonts w:cs="Arial"/>
              </w:rPr>
            </w:pPr>
            <w:r w:rsidRPr="00A46FD9">
              <w:rPr>
                <w:rFonts w:cs="Arial"/>
              </w:rPr>
              <w:t>+16**</w:t>
            </w:r>
          </w:p>
        </w:tc>
        <w:tc>
          <w:tcPr>
            <w:tcW w:w="1134" w:type="dxa"/>
            <w:vAlign w:val="center"/>
          </w:tcPr>
          <w:p w14:paraId="55E80878"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199B7AA"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4127C6F4"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086272" w14:textId="77777777" w:rsidR="008A2056" w:rsidRPr="00A46FD9" w:rsidRDefault="008A2056" w:rsidP="004225AA">
            <w:pPr>
              <w:pStyle w:val="TAC"/>
              <w:rPr>
                <w:rFonts w:cs="Arial"/>
              </w:rPr>
            </w:pPr>
            <w:r w:rsidRPr="00A46FD9">
              <w:rPr>
                <w:rFonts w:cs="Arial"/>
              </w:rPr>
              <w:t>CW carrier</w:t>
            </w:r>
          </w:p>
        </w:tc>
      </w:tr>
      <w:tr w:rsidR="008A2056" w:rsidRPr="00A46FD9" w14:paraId="4A74CBF7" w14:textId="77777777" w:rsidTr="004225AA">
        <w:trPr>
          <w:jc w:val="center"/>
        </w:trPr>
        <w:tc>
          <w:tcPr>
            <w:tcW w:w="1736" w:type="dxa"/>
          </w:tcPr>
          <w:p w14:paraId="590ED7E8" w14:textId="77777777" w:rsidR="008A2056" w:rsidRPr="00A46FD9" w:rsidRDefault="008A2056" w:rsidP="004225AA">
            <w:pPr>
              <w:pStyle w:val="TAL"/>
              <w:rPr>
                <w:rFonts w:cs="Arial"/>
              </w:rPr>
            </w:pPr>
            <w:r w:rsidRPr="00A46FD9">
              <w:rPr>
                <w:rFonts w:cs="Arial"/>
              </w:rPr>
              <w:t>E-UTRA Band 44</w:t>
            </w:r>
          </w:p>
        </w:tc>
        <w:tc>
          <w:tcPr>
            <w:tcW w:w="1555" w:type="dxa"/>
            <w:vAlign w:val="center"/>
          </w:tcPr>
          <w:p w14:paraId="297DB8F9" w14:textId="77777777" w:rsidR="008A2056" w:rsidRPr="00A46FD9" w:rsidRDefault="008A2056" w:rsidP="004225AA">
            <w:pPr>
              <w:pStyle w:val="TAC"/>
              <w:rPr>
                <w:rFonts w:cs="Arial"/>
                <w:lang w:eastAsia="zh-CN"/>
              </w:rPr>
            </w:pPr>
            <w:r w:rsidRPr="00A46FD9">
              <w:rPr>
                <w:rFonts w:cs="Arial"/>
              </w:rPr>
              <w:t>703 - 803</w:t>
            </w:r>
          </w:p>
        </w:tc>
        <w:tc>
          <w:tcPr>
            <w:tcW w:w="1139" w:type="dxa"/>
            <w:vAlign w:val="center"/>
          </w:tcPr>
          <w:p w14:paraId="572DEC31" w14:textId="77777777" w:rsidR="008A2056" w:rsidRPr="00A46FD9" w:rsidRDefault="008A2056" w:rsidP="004225AA">
            <w:pPr>
              <w:pStyle w:val="TAC"/>
              <w:rPr>
                <w:rFonts w:cs="Arial"/>
              </w:rPr>
            </w:pPr>
            <w:r w:rsidRPr="00A46FD9">
              <w:rPr>
                <w:rFonts w:cs="Arial"/>
              </w:rPr>
              <w:t>+16**</w:t>
            </w:r>
          </w:p>
        </w:tc>
        <w:tc>
          <w:tcPr>
            <w:tcW w:w="1134" w:type="dxa"/>
            <w:vAlign w:val="center"/>
          </w:tcPr>
          <w:p w14:paraId="17CAF56F"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603670CC"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3923B4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F894E4" w14:textId="77777777" w:rsidR="008A2056" w:rsidRPr="00A46FD9" w:rsidRDefault="008A2056" w:rsidP="004225AA">
            <w:pPr>
              <w:pStyle w:val="TAC"/>
              <w:rPr>
                <w:rFonts w:cs="Arial"/>
              </w:rPr>
            </w:pPr>
            <w:r w:rsidRPr="00A46FD9">
              <w:rPr>
                <w:rFonts w:cs="Arial"/>
              </w:rPr>
              <w:t>CW carrier</w:t>
            </w:r>
          </w:p>
        </w:tc>
      </w:tr>
      <w:tr w:rsidR="008A2056" w:rsidRPr="00A46FD9" w14:paraId="00401F09" w14:textId="77777777" w:rsidTr="004225AA">
        <w:trPr>
          <w:jc w:val="center"/>
        </w:trPr>
        <w:tc>
          <w:tcPr>
            <w:tcW w:w="1736" w:type="dxa"/>
          </w:tcPr>
          <w:p w14:paraId="7DC19419" w14:textId="77777777" w:rsidR="008A2056" w:rsidRPr="00A46FD9" w:rsidRDefault="008A2056" w:rsidP="004225AA">
            <w:pPr>
              <w:pStyle w:val="TAL"/>
              <w:rPr>
                <w:lang w:eastAsia="zh-CN"/>
              </w:rPr>
            </w:pPr>
            <w:r w:rsidRPr="00A46FD9">
              <w:rPr>
                <w:lang w:eastAsia="ja-JP"/>
              </w:rPr>
              <w:t>E-UTRA Band 4</w:t>
            </w:r>
            <w:r w:rsidRPr="00A46FD9">
              <w:rPr>
                <w:lang w:eastAsia="zh-CN"/>
              </w:rPr>
              <w:t>5</w:t>
            </w:r>
          </w:p>
        </w:tc>
        <w:tc>
          <w:tcPr>
            <w:tcW w:w="1555" w:type="dxa"/>
            <w:vAlign w:val="center"/>
          </w:tcPr>
          <w:p w14:paraId="065B8D54" w14:textId="77777777" w:rsidR="008A2056" w:rsidRPr="00A46FD9" w:rsidRDefault="008A2056" w:rsidP="004225AA">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014987F1" w14:textId="77777777" w:rsidR="008A2056" w:rsidRPr="00A46FD9" w:rsidRDefault="008A2056" w:rsidP="004225AA">
            <w:pPr>
              <w:pStyle w:val="TAC"/>
              <w:rPr>
                <w:lang w:eastAsia="ja-JP"/>
              </w:rPr>
            </w:pPr>
            <w:r w:rsidRPr="00A46FD9">
              <w:rPr>
                <w:lang w:eastAsia="ja-JP"/>
              </w:rPr>
              <w:t>+16</w:t>
            </w:r>
            <w:r w:rsidRPr="00A46FD9">
              <w:t>**</w:t>
            </w:r>
          </w:p>
        </w:tc>
        <w:tc>
          <w:tcPr>
            <w:tcW w:w="1134" w:type="dxa"/>
            <w:vAlign w:val="center"/>
          </w:tcPr>
          <w:p w14:paraId="7CF0D368" w14:textId="77777777" w:rsidR="008A2056" w:rsidRPr="00A46FD9" w:rsidRDefault="008A2056" w:rsidP="004225AA">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3DEB3917" w14:textId="77777777" w:rsidR="008A2056" w:rsidRPr="00A46FD9" w:rsidRDefault="008A2056" w:rsidP="004225AA">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3F9F390" w14:textId="77777777" w:rsidR="008A2056" w:rsidRPr="00A46FD9" w:rsidRDefault="008A2056" w:rsidP="004225AA">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7018460" w14:textId="77777777" w:rsidR="008A2056" w:rsidRPr="00A46FD9" w:rsidRDefault="008A2056" w:rsidP="004225AA">
            <w:pPr>
              <w:pStyle w:val="TAC"/>
              <w:rPr>
                <w:lang w:eastAsia="ja-JP"/>
              </w:rPr>
            </w:pPr>
            <w:r w:rsidRPr="00A46FD9">
              <w:rPr>
                <w:lang w:eastAsia="ja-JP"/>
              </w:rPr>
              <w:t>CW carrier</w:t>
            </w:r>
          </w:p>
        </w:tc>
      </w:tr>
      <w:tr w:rsidR="008A2056" w:rsidRPr="00A46FD9" w14:paraId="2F312544" w14:textId="77777777" w:rsidTr="004225AA">
        <w:trPr>
          <w:jc w:val="center"/>
        </w:trPr>
        <w:tc>
          <w:tcPr>
            <w:tcW w:w="1736" w:type="dxa"/>
          </w:tcPr>
          <w:p w14:paraId="36F34CAD" w14:textId="77777777" w:rsidR="008A2056" w:rsidRPr="00A46FD9" w:rsidRDefault="008A2056" w:rsidP="004225AA">
            <w:pPr>
              <w:pStyle w:val="TAL"/>
              <w:rPr>
                <w:lang w:eastAsia="ja-JP"/>
              </w:rPr>
            </w:pPr>
            <w:r>
              <w:rPr>
                <w:lang w:eastAsia="ja-JP"/>
              </w:rPr>
              <w:t>E-UTRA Band 4</w:t>
            </w:r>
            <w:r>
              <w:rPr>
                <w:lang w:eastAsia="zh-CN"/>
              </w:rPr>
              <w:t>6 or NR Band n46</w:t>
            </w:r>
          </w:p>
        </w:tc>
        <w:tc>
          <w:tcPr>
            <w:tcW w:w="1555" w:type="dxa"/>
            <w:vAlign w:val="center"/>
          </w:tcPr>
          <w:p w14:paraId="2ED1495D" w14:textId="77777777" w:rsidR="008A2056" w:rsidRPr="00A46FD9" w:rsidRDefault="008A2056" w:rsidP="004225AA">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2DF845B6" w14:textId="77777777" w:rsidR="008A2056" w:rsidRPr="00A46FD9" w:rsidRDefault="008A2056" w:rsidP="004225AA">
            <w:pPr>
              <w:pStyle w:val="TAC"/>
              <w:rPr>
                <w:lang w:eastAsia="ja-JP"/>
              </w:rPr>
            </w:pPr>
            <w:r w:rsidRPr="00A46FD9">
              <w:rPr>
                <w:lang w:eastAsia="ja-JP"/>
              </w:rPr>
              <w:t>N/A</w:t>
            </w:r>
          </w:p>
        </w:tc>
        <w:tc>
          <w:tcPr>
            <w:tcW w:w="1134" w:type="dxa"/>
            <w:vAlign w:val="center"/>
          </w:tcPr>
          <w:p w14:paraId="28971130" w14:textId="77777777" w:rsidR="008A2056" w:rsidRPr="00A46FD9" w:rsidRDefault="008A2056" w:rsidP="004225AA">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67B2F83" w14:textId="77777777" w:rsidR="008A2056" w:rsidRPr="00A46FD9" w:rsidRDefault="008A2056" w:rsidP="004225AA">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EDA7C98" w14:textId="77777777" w:rsidR="008A2056" w:rsidRPr="00A46FD9" w:rsidRDefault="008A2056" w:rsidP="004225AA">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AC26A" w14:textId="77777777" w:rsidR="008A2056" w:rsidRPr="00A46FD9" w:rsidRDefault="008A2056" w:rsidP="004225AA">
            <w:pPr>
              <w:pStyle w:val="TAC"/>
              <w:rPr>
                <w:lang w:eastAsia="ja-JP"/>
              </w:rPr>
            </w:pPr>
            <w:r w:rsidRPr="00A46FD9">
              <w:rPr>
                <w:lang w:eastAsia="ja-JP"/>
              </w:rPr>
              <w:t>CW carrier</w:t>
            </w:r>
          </w:p>
        </w:tc>
      </w:tr>
      <w:tr w:rsidR="008A2056" w:rsidRPr="00A46FD9" w14:paraId="1B0D607F" w14:textId="77777777" w:rsidTr="004225AA">
        <w:trPr>
          <w:jc w:val="center"/>
        </w:trPr>
        <w:tc>
          <w:tcPr>
            <w:tcW w:w="1736" w:type="dxa"/>
          </w:tcPr>
          <w:p w14:paraId="0B6F637E" w14:textId="77777777" w:rsidR="008A2056" w:rsidRPr="00A46FD9" w:rsidRDefault="008A2056" w:rsidP="004225AA">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4B489EAE" w14:textId="77777777" w:rsidR="008A2056" w:rsidRPr="00A46FD9" w:rsidRDefault="008A2056" w:rsidP="004225AA">
            <w:pPr>
              <w:pStyle w:val="TAC"/>
              <w:rPr>
                <w:lang w:eastAsia="zh-CN"/>
              </w:rPr>
            </w:pPr>
            <w:r w:rsidRPr="00A46FD9">
              <w:rPr>
                <w:lang w:eastAsia="zh-CN"/>
              </w:rPr>
              <w:t>3550 - 3700</w:t>
            </w:r>
          </w:p>
        </w:tc>
        <w:tc>
          <w:tcPr>
            <w:tcW w:w="1139" w:type="dxa"/>
            <w:vAlign w:val="center"/>
          </w:tcPr>
          <w:p w14:paraId="3BFC651C" w14:textId="77777777" w:rsidR="008A2056" w:rsidRPr="00A46FD9" w:rsidRDefault="008A2056" w:rsidP="004225AA">
            <w:pPr>
              <w:pStyle w:val="TAC"/>
              <w:rPr>
                <w:lang w:eastAsia="ja-JP"/>
              </w:rPr>
            </w:pPr>
            <w:r w:rsidRPr="00A46FD9">
              <w:rPr>
                <w:lang w:eastAsia="ja-JP"/>
              </w:rPr>
              <w:t>+16</w:t>
            </w:r>
            <w:r w:rsidRPr="00A46FD9">
              <w:t>**</w:t>
            </w:r>
          </w:p>
        </w:tc>
        <w:tc>
          <w:tcPr>
            <w:tcW w:w="1134" w:type="dxa"/>
            <w:vAlign w:val="center"/>
          </w:tcPr>
          <w:p w14:paraId="5CBFAC3A" w14:textId="77777777" w:rsidR="008A2056" w:rsidRPr="00A46FD9" w:rsidRDefault="008A2056" w:rsidP="004225AA">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3F0ABB" w14:textId="77777777" w:rsidR="008A2056" w:rsidRPr="00A46FD9" w:rsidRDefault="008A2056" w:rsidP="004225AA">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D8B83B8" w14:textId="77777777" w:rsidR="008A2056" w:rsidRPr="00A46FD9" w:rsidRDefault="008A2056" w:rsidP="004225AA">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C49173C" w14:textId="77777777" w:rsidR="008A2056" w:rsidRPr="00A46FD9" w:rsidRDefault="008A2056" w:rsidP="004225AA">
            <w:pPr>
              <w:pStyle w:val="TAC"/>
              <w:rPr>
                <w:lang w:eastAsia="ja-JP"/>
              </w:rPr>
            </w:pPr>
            <w:r w:rsidRPr="00A46FD9">
              <w:rPr>
                <w:lang w:eastAsia="ja-JP"/>
              </w:rPr>
              <w:t>CW carrier</w:t>
            </w:r>
          </w:p>
        </w:tc>
      </w:tr>
      <w:tr w:rsidR="008A2056" w:rsidRPr="00A46FD9" w14:paraId="05ADB3F2" w14:textId="77777777" w:rsidTr="004225AA">
        <w:trPr>
          <w:jc w:val="center"/>
        </w:trPr>
        <w:tc>
          <w:tcPr>
            <w:tcW w:w="1736" w:type="dxa"/>
          </w:tcPr>
          <w:p w14:paraId="6B3B99D0" w14:textId="77777777" w:rsidR="008A2056" w:rsidRPr="00A46FD9" w:rsidRDefault="008A2056" w:rsidP="004225AA">
            <w:pPr>
              <w:pStyle w:val="TAL"/>
              <w:rPr>
                <w:lang w:eastAsia="ja-JP"/>
              </w:rPr>
            </w:pPr>
            <w:r w:rsidRPr="00A46FD9">
              <w:rPr>
                <w:lang w:eastAsia="ja-JP"/>
              </w:rPr>
              <w:t>E-UTRA Band 49</w:t>
            </w:r>
          </w:p>
        </w:tc>
        <w:tc>
          <w:tcPr>
            <w:tcW w:w="1555" w:type="dxa"/>
            <w:vAlign w:val="center"/>
          </w:tcPr>
          <w:p w14:paraId="6888AACF" w14:textId="77777777" w:rsidR="008A2056" w:rsidRPr="00A46FD9" w:rsidRDefault="008A2056" w:rsidP="004225AA">
            <w:pPr>
              <w:pStyle w:val="TAC"/>
              <w:rPr>
                <w:lang w:eastAsia="zh-CN"/>
              </w:rPr>
            </w:pPr>
            <w:r w:rsidRPr="00A46FD9">
              <w:rPr>
                <w:lang w:eastAsia="zh-CN"/>
              </w:rPr>
              <w:t>3550 - 3700</w:t>
            </w:r>
          </w:p>
        </w:tc>
        <w:tc>
          <w:tcPr>
            <w:tcW w:w="1139" w:type="dxa"/>
            <w:vAlign w:val="center"/>
          </w:tcPr>
          <w:p w14:paraId="5E0DB6EA" w14:textId="77777777" w:rsidR="008A2056" w:rsidRPr="00A46FD9" w:rsidRDefault="008A2056" w:rsidP="004225AA">
            <w:pPr>
              <w:pStyle w:val="TAC"/>
              <w:rPr>
                <w:lang w:eastAsia="ja-JP"/>
              </w:rPr>
            </w:pPr>
            <w:r w:rsidRPr="00A46FD9">
              <w:rPr>
                <w:lang w:eastAsia="ja-JP"/>
              </w:rPr>
              <w:t>N/A</w:t>
            </w:r>
          </w:p>
        </w:tc>
        <w:tc>
          <w:tcPr>
            <w:tcW w:w="1134" w:type="dxa"/>
            <w:vAlign w:val="center"/>
          </w:tcPr>
          <w:p w14:paraId="4F2F288A" w14:textId="77777777" w:rsidR="008A2056" w:rsidRPr="00A46FD9" w:rsidRDefault="008A2056" w:rsidP="004225AA">
            <w:pPr>
              <w:pStyle w:val="TAC"/>
              <w:rPr>
                <w:lang w:eastAsia="ja-JP"/>
              </w:rPr>
            </w:pPr>
            <w:r w:rsidRPr="00A46FD9">
              <w:rPr>
                <w:lang w:eastAsia="ja-JP"/>
              </w:rPr>
              <w:t>N/A</w:t>
            </w:r>
          </w:p>
        </w:tc>
        <w:tc>
          <w:tcPr>
            <w:tcW w:w="1134" w:type="dxa"/>
            <w:vAlign w:val="center"/>
          </w:tcPr>
          <w:p w14:paraId="5F3327CC" w14:textId="77777777" w:rsidR="008A2056" w:rsidRPr="00A46FD9" w:rsidRDefault="008A2056" w:rsidP="004225AA">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88AAC01" w14:textId="77777777" w:rsidR="008A2056" w:rsidRPr="00A46FD9" w:rsidRDefault="008A2056" w:rsidP="004225AA">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AF5759D" w14:textId="77777777" w:rsidR="008A2056" w:rsidRPr="00A46FD9" w:rsidRDefault="008A2056" w:rsidP="004225AA">
            <w:pPr>
              <w:pStyle w:val="TAC"/>
              <w:rPr>
                <w:lang w:eastAsia="ja-JP"/>
              </w:rPr>
            </w:pPr>
            <w:r w:rsidRPr="00A46FD9">
              <w:rPr>
                <w:lang w:eastAsia="ja-JP"/>
              </w:rPr>
              <w:t>CW carrier</w:t>
            </w:r>
          </w:p>
        </w:tc>
      </w:tr>
      <w:tr w:rsidR="008A2056" w:rsidRPr="00A46FD9" w14:paraId="7BECBE7A" w14:textId="77777777" w:rsidTr="004225AA">
        <w:trPr>
          <w:jc w:val="center"/>
        </w:trPr>
        <w:tc>
          <w:tcPr>
            <w:tcW w:w="1736" w:type="dxa"/>
          </w:tcPr>
          <w:p w14:paraId="73DD0F52" w14:textId="77777777" w:rsidR="008A2056" w:rsidRPr="00A46FD9" w:rsidRDefault="008A2056" w:rsidP="004225AA">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2A1B6C7" w14:textId="77777777" w:rsidR="008A2056" w:rsidRPr="00A46FD9" w:rsidRDefault="008A2056" w:rsidP="004225AA">
            <w:pPr>
              <w:pStyle w:val="TAC"/>
              <w:rPr>
                <w:lang w:eastAsia="zh-CN"/>
              </w:rPr>
            </w:pPr>
            <w:r w:rsidRPr="00A46FD9">
              <w:rPr>
                <w:lang w:eastAsia="zh-CN"/>
              </w:rPr>
              <w:t>1432 - 1517</w:t>
            </w:r>
          </w:p>
        </w:tc>
        <w:tc>
          <w:tcPr>
            <w:tcW w:w="1139" w:type="dxa"/>
            <w:vAlign w:val="center"/>
          </w:tcPr>
          <w:p w14:paraId="10ED98AF" w14:textId="77777777" w:rsidR="008A2056" w:rsidRPr="00A46FD9" w:rsidRDefault="008A2056" w:rsidP="004225AA">
            <w:pPr>
              <w:pStyle w:val="TAC"/>
              <w:rPr>
                <w:lang w:eastAsia="ja-JP"/>
              </w:rPr>
            </w:pPr>
            <w:r w:rsidRPr="00A46FD9">
              <w:rPr>
                <w:lang w:eastAsia="ja-JP"/>
              </w:rPr>
              <w:t>+16</w:t>
            </w:r>
          </w:p>
        </w:tc>
        <w:tc>
          <w:tcPr>
            <w:tcW w:w="1134" w:type="dxa"/>
            <w:vAlign w:val="center"/>
          </w:tcPr>
          <w:p w14:paraId="06072162" w14:textId="77777777" w:rsidR="008A2056" w:rsidRPr="00A46FD9" w:rsidRDefault="008A2056" w:rsidP="004225AA">
            <w:pPr>
              <w:pStyle w:val="TAC"/>
              <w:rPr>
                <w:lang w:eastAsia="ja-JP"/>
              </w:rPr>
            </w:pPr>
            <w:r w:rsidRPr="00A46FD9">
              <w:rPr>
                <w:lang w:eastAsia="ja-JP"/>
              </w:rPr>
              <w:t>+8</w:t>
            </w:r>
            <w:r w:rsidRPr="00A46FD9">
              <w:rPr>
                <w:rFonts w:cs="Arial"/>
                <w:szCs w:val="18"/>
                <w:lang w:eastAsia="ja-JP"/>
              </w:rPr>
              <w:t>**</w:t>
            </w:r>
          </w:p>
        </w:tc>
        <w:tc>
          <w:tcPr>
            <w:tcW w:w="1134" w:type="dxa"/>
            <w:vAlign w:val="center"/>
          </w:tcPr>
          <w:p w14:paraId="5A9872BC" w14:textId="77777777" w:rsidR="008A2056" w:rsidRPr="00A46FD9" w:rsidRDefault="008A2056" w:rsidP="004225AA">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57670BD" w14:textId="77777777" w:rsidR="008A2056" w:rsidRPr="00A46FD9" w:rsidRDefault="008A2056" w:rsidP="004225AA">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BCFBF5A" w14:textId="77777777" w:rsidR="008A2056" w:rsidRPr="00A46FD9" w:rsidRDefault="008A2056" w:rsidP="004225AA">
            <w:pPr>
              <w:pStyle w:val="TAC"/>
              <w:rPr>
                <w:lang w:eastAsia="ja-JP"/>
              </w:rPr>
            </w:pPr>
            <w:r w:rsidRPr="00A46FD9">
              <w:rPr>
                <w:lang w:eastAsia="ja-JP"/>
              </w:rPr>
              <w:t>CW carrier</w:t>
            </w:r>
          </w:p>
        </w:tc>
      </w:tr>
      <w:tr w:rsidR="008A2056" w:rsidRPr="00A46FD9" w14:paraId="074FD8DB" w14:textId="77777777" w:rsidTr="004225AA">
        <w:trPr>
          <w:jc w:val="center"/>
        </w:trPr>
        <w:tc>
          <w:tcPr>
            <w:tcW w:w="1736" w:type="dxa"/>
          </w:tcPr>
          <w:p w14:paraId="445445E8" w14:textId="77777777" w:rsidR="008A2056" w:rsidRPr="00A46FD9" w:rsidRDefault="008A2056" w:rsidP="004225AA">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700AAB39" w14:textId="77777777" w:rsidR="008A2056" w:rsidRPr="00A46FD9" w:rsidRDefault="008A2056" w:rsidP="004225AA">
            <w:pPr>
              <w:pStyle w:val="TAC"/>
              <w:rPr>
                <w:lang w:eastAsia="zh-CN"/>
              </w:rPr>
            </w:pPr>
            <w:r w:rsidRPr="00A46FD9">
              <w:rPr>
                <w:lang w:eastAsia="zh-CN"/>
              </w:rPr>
              <w:t>1427 - 1432</w:t>
            </w:r>
          </w:p>
        </w:tc>
        <w:tc>
          <w:tcPr>
            <w:tcW w:w="1139" w:type="dxa"/>
            <w:vAlign w:val="center"/>
          </w:tcPr>
          <w:p w14:paraId="645790A8" w14:textId="77777777" w:rsidR="008A2056" w:rsidRPr="00A46FD9" w:rsidRDefault="008A2056" w:rsidP="004225AA">
            <w:pPr>
              <w:pStyle w:val="TAC"/>
              <w:rPr>
                <w:lang w:eastAsia="ja-JP"/>
              </w:rPr>
            </w:pPr>
            <w:r w:rsidRPr="00A46FD9">
              <w:rPr>
                <w:lang w:eastAsia="ja-JP"/>
              </w:rPr>
              <w:t>N/A</w:t>
            </w:r>
          </w:p>
        </w:tc>
        <w:tc>
          <w:tcPr>
            <w:tcW w:w="1134" w:type="dxa"/>
            <w:vAlign w:val="center"/>
          </w:tcPr>
          <w:p w14:paraId="0E556D0D" w14:textId="77777777" w:rsidR="008A2056" w:rsidRPr="00A46FD9" w:rsidRDefault="008A2056" w:rsidP="004225AA">
            <w:pPr>
              <w:pStyle w:val="TAC"/>
              <w:rPr>
                <w:lang w:eastAsia="ja-JP"/>
              </w:rPr>
            </w:pPr>
            <w:r w:rsidRPr="00A46FD9">
              <w:rPr>
                <w:lang w:eastAsia="ja-JP"/>
              </w:rPr>
              <w:t>N/A</w:t>
            </w:r>
          </w:p>
        </w:tc>
        <w:tc>
          <w:tcPr>
            <w:tcW w:w="1134" w:type="dxa"/>
            <w:vAlign w:val="center"/>
          </w:tcPr>
          <w:p w14:paraId="7E455466" w14:textId="77777777" w:rsidR="008A2056" w:rsidRPr="00A46FD9" w:rsidRDefault="008A2056" w:rsidP="004225AA">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4C3D49A" w14:textId="77777777" w:rsidR="008A2056" w:rsidRPr="00A46FD9" w:rsidRDefault="008A2056" w:rsidP="004225AA">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7BFE20D" w14:textId="77777777" w:rsidR="008A2056" w:rsidRPr="00A46FD9" w:rsidRDefault="008A2056" w:rsidP="004225AA">
            <w:pPr>
              <w:pStyle w:val="TAC"/>
              <w:rPr>
                <w:lang w:eastAsia="ja-JP"/>
              </w:rPr>
            </w:pPr>
            <w:r w:rsidRPr="00A46FD9">
              <w:rPr>
                <w:lang w:eastAsia="ja-JP"/>
              </w:rPr>
              <w:t>CW carrier</w:t>
            </w:r>
          </w:p>
        </w:tc>
      </w:tr>
      <w:tr w:rsidR="008A2056" w:rsidRPr="00A46FD9" w14:paraId="1F7BFFFD" w14:textId="77777777" w:rsidTr="004225AA">
        <w:trPr>
          <w:jc w:val="center"/>
        </w:trPr>
        <w:tc>
          <w:tcPr>
            <w:tcW w:w="1736" w:type="dxa"/>
          </w:tcPr>
          <w:p w14:paraId="1D3EEBA7" w14:textId="77777777" w:rsidR="008A2056" w:rsidRPr="00A46FD9" w:rsidRDefault="008A2056" w:rsidP="004225AA">
            <w:pPr>
              <w:pStyle w:val="TAL"/>
              <w:rPr>
                <w:rFonts w:cs="Arial"/>
              </w:rPr>
            </w:pPr>
            <w:r w:rsidRPr="00A46FD9">
              <w:rPr>
                <w:rFonts w:cs="Arial"/>
              </w:rPr>
              <w:t>E-UTRA Band 52</w:t>
            </w:r>
          </w:p>
        </w:tc>
        <w:tc>
          <w:tcPr>
            <w:tcW w:w="1555" w:type="dxa"/>
          </w:tcPr>
          <w:p w14:paraId="11E331F3" w14:textId="77777777" w:rsidR="008A2056" w:rsidRPr="00A46FD9" w:rsidRDefault="008A2056" w:rsidP="004225AA">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3FFE74E" w14:textId="77777777" w:rsidR="008A2056" w:rsidRPr="00A46FD9" w:rsidRDefault="008A2056" w:rsidP="004225AA">
            <w:pPr>
              <w:pStyle w:val="TAC"/>
              <w:rPr>
                <w:rFonts w:cs="Arial"/>
              </w:rPr>
            </w:pPr>
            <w:r w:rsidRPr="00A46FD9">
              <w:rPr>
                <w:rFonts w:cs="Arial"/>
              </w:rPr>
              <w:t>+16**</w:t>
            </w:r>
          </w:p>
        </w:tc>
        <w:tc>
          <w:tcPr>
            <w:tcW w:w="1134" w:type="dxa"/>
            <w:vAlign w:val="center"/>
          </w:tcPr>
          <w:p w14:paraId="1B5985BD"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546C5470" w14:textId="77777777" w:rsidR="008A2056" w:rsidRPr="00A46FD9" w:rsidRDefault="008A2056" w:rsidP="004225AA">
            <w:pPr>
              <w:pStyle w:val="TAC"/>
              <w:rPr>
                <w:rFonts w:cs="Arial"/>
              </w:rPr>
            </w:pPr>
            <w:r w:rsidRPr="00A46FD9">
              <w:rPr>
                <w:rFonts w:cs="Arial"/>
              </w:rPr>
              <w:t>-6</w:t>
            </w:r>
          </w:p>
        </w:tc>
        <w:tc>
          <w:tcPr>
            <w:tcW w:w="1738" w:type="dxa"/>
            <w:vAlign w:val="center"/>
          </w:tcPr>
          <w:p w14:paraId="5AF0300B"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6FEA4A" w14:textId="77777777" w:rsidR="008A2056" w:rsidRPr="00A46FD9" w:rsidRDefault="008A2056" w:rsidP="004225AA">
            <w:pPr>
              <w:pStyle w:val="TAC"/>
              <w:rPr>
                <w:rFonts w:cs="Arial"/>
              </w:rPr>
            </w:pPr>
            <w:r w:rsidRPr="00A46FD9">
              <w:rPr>
                <w:rFonts w:cs="Arial"/>
              </w:rPr>
              <w:t>CW carrier</w:t>
            </w:r>
          </w:p>
        </w:tc>
      </w:tr>
      <w:tr w:rsidR="008A2056" w:rsidRPr="00A46FD9" w14:paraId="0222EACE" w14:textId="77777777" w:rsidTr="004225AA">
        <w:trPr>
          <w:jc w:val="center"/>
        </w:trPr>
        <w:tc>
          <w:tcPr>
            <w:tcW w:w="1736" w:type="dxa"/>
          </w:tcPr>
          <w:p w14:paraId="73183DFC" w14:textId="77777777" w:rsidR="008A2056" w:rsidRPr="00A46FD9" w:rsidRDefault="008A2056" w:rsidP="004225AA">
            <w:pPr>
              <w:pStyle w:val="TAL"/>
              <w:rPr>
                <w:rFonts w:cs="Arial"/>
              </w:rPr>
            </w:pPr>
            <w:r w:rsidRPr="00A46FD9">
              <w:rPr>
                <w:rFonts w:cs="Arial"/>
              </w:rPr>
              <w:t>E-UTRA Band 53 or NR Band n53</w:t>
            </w:r>
          </w:p>
        </w:tc>
        <w:tc>
          <w:tcPr>
            <w:tcW w:w="1555" w:type="dxa"/>
          </w:tcPr>
          <w:p w14:paraId="040EEBC7" w14:textId="77777777" w:rsidR="008A2056" w:rsidRPr="00A46FD9" w:rsidRDefault="008A2056" w:rsidP="004225AA">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4B77F541" w14:textId="77777777" w:rsidR="008A2056" w:rsidRPr="00A46FD9" w:rsidRDefault="008A2056" w:rsidP="004225AA">
            <w:pPr>
              <w:pStyle w:val="TAC"/>
              <w:rPr>
                <w:rFonts w:cs="Arial"/>
              </w:rPr>
            </w:pPr>
            <w:r w:rsidRPr="00A46FD9">
              <w:rPr>
                <w:rFonts w:cs="Arial"/>
              </w:rPr>
              <w:t>N/A</w:t>
            </w:r>
          </w:p>
        </w:tc>
        <w:tc>
          <w:tcPr>
            <w:tcW w:w="1134" w:type="dxa"/>
            <w:vAlign w:val="center"/>
          </w:tcPr>
          <w:p w14:paraId="54088EC9"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675A9C7E" w14:textId="77777777" w:rsidR="008A2056" w:rsidRPr="00A46FD9" w:rsidRDefault="008A2056" w:rsidP="004225AA">
            <w:pPr>
              <w:pStyle w:val="TAC"/>
              <w:rPr>
                <w:rFonts w:cs="Arial"/>
              </w:rPr>
            </w:pPr>
            <w:r w:rsidRPr="00A46FD9">
              <w:rPr>
                <w:rFonts w:cs="Arial"/>
              </w:rPr>
              <w:t>-6</w:t>
            </w:r>
          </w:p>
        </w:tc>
        <w:tc>
          <w:tcPr>
            <w:tcW w:w="1738" w:type="dxa"/>
            <w:vAlign w:val="center"/>
          </w:tcPr>
          <w:p w14:paraId="1A32880F"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F9A6BB6" w14:textId="77777777" w:rsidR="008A2056" w:rsidRPr="00A46FD9" w:rsidRDefault="008A2056" w:rsidP="004225AA">
            <w:pPr>
              <w:pStyle w:val="TAC"/>
              <w:rPr>
                <w:rFonts w:cs="Arial"/>
              </w:rPr>
            </w:pPr>
            <w:r w:rsidRPr="00A46FD9">
              <w:rPr>
                <w:rFonts w:cs="Arial"/>
              </w:rPr>
              <w:t>CW carrier</w:t>
            </w:r>
          </w:p>
        </w:tc>
      </w:tr>
      <w:tr w:rsidR="008A2056" w:rsidRPr="00A46FD9" w14:paraId="619F47E7"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10969178" w14:textId="77777777" w:rsidR="008A2056" w:rsidRPr="00A46FD9" w:rsidRDefault="008A2056" w:rsidP="004225AA">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B5757A6" w14:textId="77777777" w:rsidR="008A2056" w:rsidRPr="00A46FD9" w:rsidRDefault="008A2056" w:rsidP="004225AA">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60CA6ED8" w14:textId="77777777" w:rsidR="008A2056" w:rsidRPr="00A46FD9" w:rsidRDefault="008A2056" w:rsidP="004225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0B31E7" w14:textId="77777777" w:rsidR="008A2056" w:rsidRPr="00A46FD9" w:rsidRDefault="008A2056" w:rsidP="004225AA">
            <w:pPr>
              <w:pStyle w:val="TAC"/>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86582A" w14:textId="77777777" w:rsidR="008A2056" w:rsidRPr="00A46FD9" w:rsidRDefault="008A2056" w:rsidP="004225AA">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DF116A6" w14:textId="77777777" w:rsidR="008A2056" w:rsidRPr="00A46FD9" w:rsidRDefault="008A2056" w:rsidP="004225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4FEE4E1" w14:textId="77777777" w:rsidR="008A2056" w:rsidRPr="00A46FD9" w:rsidRDefault="008A2056" w:rsidP="004225AA">
            <w:pPr>
              <w:pStyle w:val="TAC"/>
              <w:rPr>
                <w:rFonts w:cs="Arial"/>
              </w:rPr>
            </w:pPr>
            <w:r>
              <w:rPr>
                <w:rFonts w:cs="Arial"/>
                <w:lang w:eastAsia="en-GB"/>
              </w:rPr>
              <w:t>CW carrier</w:t>
            </w:r>
          </w:p>
        </w:tc>
      </w:tr>
      <w:tr w:rsidR="008A2056" w:rsidRPr="00A46FD9" w14:paraId="5DC1EE6E" w14:textId="77777777" w:rsidTr="004225AA">
        <w:trPr>
          <w:jc w:val="center"/>
        </w:trPr>
        <w:tc>
          <w:tcPr>
            <w:tcW w:w="1736" w:type="dxa"/>
          </w:tcPr>
          <w:p w14:paraId="369663A7" w14:textId="77777777" w:rsidR="008A2056" w:rsidRPr="00A46FD9" w:rsidRDefault="008A2056" w:rsidP="004225AA">
            <w:pPr>
              <w:pStyle w:val="TAL"/>
              <w:rPr>
                <w:rFonts w:cs="Arial"/>
              </w:rPr>
            </w:pPr>
            <w:r w:rsidRPr="00A46FD9">
              <w:rPr>
                <w:rFonts w:cs="Arial"/>
              </w:rPr>
              <w:t>E-UTRA Band 65</w:t>
            </w:r>
            <w:r w:rsidRPr="00A46FD9">
              <w:t xml:space="preserve"> or NR Band n65</w:t>
            </w:r>
          </w:p>
        </w:tc>
        <w:tc>
          <w:tcPr>
            <w:tcW w:w="1555" w:type="dxa"/>
            <w:vAlign w:val="center"/>
          </w:tcPr>
          <w:p w14:paraId="4279C560" w14:textId="77777777" w:rsidR="008A2056" w:rsidRPr="00A46FD9" w:rsidRDefault="008A2056" w:rsidP="004225AA">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5495C732" w14:textId="77777777" w:rsidR="008A2056" w:rsidRPr="00A46FD9" w:rsidRDefault="008A2056" w:rsidP="004225AA">
            <w:pPr>
              <w:pStyle w:val="TAC"/>
              <w:rPr>
                <w:rFonts w:cs="Arial"/>
              </w:rPr>
            </w:pPr>
            <w:r w:rsidRPr="00A46FD9">
              <w:rPr>
                <w:rFonts w:cs="Arial"/>
              </w:rPr>
              <w:t>+16**</w:t>
            </w:r>
          </w:p>
        </w:tc>
        <w:tc>
          <w:tcPr>
            <w:tcW w:w="1134" w:type="dxa"/>
            <w:vAlign w:val="center"/>
          </w:tcPr>
          <w:p w14:paraId="1107A268"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6CEE3011"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8B6F68A"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1CB112" w14:textId="77777777" w:rsidR="008A2056" w:rsidRPr="00A46FD9" w:rsidRDefault="008A2056" w:rsidP="004225AA">
            <w:pPr>
              <w:pStyle w:val="TAC"/>
              <w:rPr>
                <w:rFonts w:cs="Arial"/>
              </w:rPr>
            </w:pPr>
            <w:r w:rsidRPr="00A46FD9">
              <w:rPr>
                <w:rFonts w:cs="Arial"/>
              </w:rPr>
              <w:t>CW carrier</w:t>
            </w:r>
          </w:p>
        </w:tc>
      </w:tr>
      <w:tr w:rsidR="008A2056" w:rsidRPr="00A46FD9" w14:paraId="1B74B5D7" w14:textId="77777777" w:rsidTr="004225AA">
        <w:trPr>
          <w:jc w:val="center"/>
        </w:trPr>
        <w:tc>
          <w:tcPr>
            <w:tcW w:w="1736" w:type="dxa"/>
          </w:tcPr>
          <w:p w14:paraId="73E4EB91" w14:textId="77777777" w:rsidR="008A2056" w:rsidRPr="00A46FD9" w:rsidRDefault="008A2056" w:rsidP="004225AA">
            <w:pPr>
              <w:pStyle w:val="TAL"/>
              <w:rPr>
                <w:rFonts w:cs="Arial"/>
              </w:rPr>
            </w:pPr>
            <w:r w:rsidRPr="00A46FD9">
              <w:rPr>
                <w:rFonts w:cs="Arial"/>
              </w:rPr>
              <w:t>E-UTRA Band 66 or NR Band n66</w:t>
            </w:r>
          </w:p>
        </w:tc>
        <w:tc>
          <w:tcPr>
            <w:tcW w:w="1555" w:type="dxa"/>
            <w:vAlign w:val="center"/>
          </w:tcPr>
          <w:p w14:paraId="302E1250" w14:textId="77777777" w:rsidR="008A2056" w:rsidRPr="00A46FD9" w:rsidRDefault="008A2056" w:rsidP="004225AA">
            <w:pPr>
              <w:pStyle w:val="TAC"/>
              <w:rPr>
                <w:rFonts w:cs="Arial"/>
              </w:rPr>
            </w:pPr>
            <w:r w:rsidRPr="00A46FD9">
              <w:rPr>
                <w:rFonts w:cs="Arial"/>
              </w:rPr>
              <w:t>2110 – 2200</w:t>
            </w:r>
          </w:p>
        </w:tc>
        <w:tc>
          <w:tcPr>
            <w:tcW w:w="1139" w:type="dxa"/>
            <w:vAlign w:val="center"/>
          </w:tcPr>
          <w:p w14:paraId="72814B9E" w14:textId="77777777" w:rsidR="008A2056" w:rsidRPr="00A46FD9" w:rsidRDefault="008A2056" w:rsidP="004225AA">
            <w:pPr>
              <w:pStyle w:val="TAC"/>
              <w:rPr>
                <w:rFonts w:cs="Arial"/>
              </w:rPr>
            </w:pPr>
            <w:r w:rsidRPr="00A46FD9">
              <w:rPr>
                <w:rFonts w:cs="Arial"/>
              </w:rPr>
              <w:t>+16**</w:t>
            </w:r>
          </w:p>
        </w:tc>
        <w:tc>
          <w:tcPr>
            <w:tcW w:w="1134" w:type="dxa"/>
            <w:vAlign w:val="center"/>
          </w:tcPr>
          <w:p w14:paraId="653EF451"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3B2FB472"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02A5E4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6F4346" w14:textId="77777777" w:rsidR="008A2056" w:rsidRPr="00A46FD9" w:rsidRDefault="008A2056" w:rsidP="004225AA">
            <w:pPr>
              <w:pStyle w:val="TAC"/>
              <w:rPr>
                <w:rFonts w:cs="Arial"/>
              </w:rPr>
            </w:pPr>
            <w:r w:rsidRPr="00A46FD9">
              <w:rPr>
                <w:rFonts w:cs="Arial"/>
              </w:rPr>
              <w:t>CW carrier</w:t>
            </w:r>
          </w:p>
        </w:tc>
      </w:tr>
      <w:tr w:rsidR="008A2056" w:rsidRPr="00A46FD9" w14:paraId="2160B4C2" w14:textId="77777777" w:rsidTr="004225AA">
        <w:trPr>
          <w:jc w:val="center"/>
        </w:trPr>
        <w:tc>
          <w:tcPr>
            <w:tcW w:w="1736" w:type="dxa"/>
          </w:tcPr>
          <w:p w14:paraId="6770B1AD" w14:textId="77777777" w:rsidR="008A2056" w:rsidRPr="00A46FD9" w:rsidRDefault="008A2056" w:rsidP="004225AA">
            <w:pPr>
              <w:pStyle w:val="TAL"/>
              <w:rPr>
                <w:rFonts w:cs="Arial"/>
              </w:rPr>
            </w:pPr>
            <w:r w:rsidRPr="00A46FD9">
              <w:rPr>
                <w:rFonts w:cs="Arial"/>
              </w:rPr>
              <w:t>E-UTRA Band 67</w:t>
            </w:r>
            <w:r>
              <w:rPr>
                <w:rFonts w:cs="Arial"/>
              </w:rPr>
              <w:t xml:space="preserve"> or NR band n67</w:t>
            </w:r>
          </w:p>
        </w:tc>
        <w:tc>
          <w:tcPr>
            <w:tcW w:w="1555" w:type="dxa"/>
            <w:vAlign w:val="center"/>
          </w:tcPr>
          <w:p w14:paraId="695D1901" w14:textId="77777777" w:rsidR="008A2056" w:rsidRPr="00A46FD9" w:rsidRDefault="008A2056" w:rsidP="004225AA">
            <w:pPr>
              <w:pStyle w:val="TAC"/>
              <w:rPr>
                <w:rFonts w:cs="Arial"/>
              </w:rPr>
            </w:pPr>
            <w:r w:rsidRPr="00A46FD9">
              <w:rPr>
                <w:rFonts w:cs="Arial"/>
              </w:rPr>
              <w:t>738 – 758</w:t>
            </w:r>
          </w:p>
        </w:tc>
        <w:tc>
          <w:tcPr>
            <w:tcW w:w="1139" w:type="dxa"/>
            <w:vAlign w:val="center"/>
          </w:tcPr>
          <w:p w14:paraId="33952F6E" w14:textId="77777777" w:rsidR="008A2056" w:rsidRPr="00A46FD9" w:rsidRDefault="008A2056" w:rsidP="004225AA">
            <w:pPr>
              <w:pStyle w:val="TAC"/>
              <w:rPr>
                <w:rFonts w:cs="Arial"/>
              </w:rPr>
            </w:pPr>
            <w:r w:rsidRPr="00A46FD9">
              <w:rPr>
                <w:rFonts w:cs="Arial"/>
              </w:rPr>
              <w:t>+16**</w:t>
            </w:r>
          </w:p>
        </w:tc>
        <w:tc>
          <w:tcPr>
            <w:tcW w:w="1134" w:type="dxa"/>
            <w:vAlign w:val="center"/>
          </w:tcPr>
          <w:p w14:paraId="7D49504C" w14:textId="77777777" w:rsidR="008A2056" w:rsidRPr="00A46FD9" w:rsidRDefault="008A2056" w:rsidP="004225AA">
            <w:pPr>
              <w:pStyle w:val="TAC"/>
              <w:rPr>
                <w:rFonts w:cs="Arial"/>
              </w:rPr>
            </w:pPr>
            <w:r w:rsidRPr="00A46FD9">
              <w:rPr>
                <w:rFonts w:cs="Arial"/>
              </w:rPr>
              <w:t>+8</w:t>
            </w:r>
            <w:r w:rsidRPr="00A46FD9">
              <w:rPr>
                <w:rFonts w:cs="Arial"/>
                <w:szCs w:val="18"/>
                <w:lang w:eastAsia="ja-JP"/>
              </w:rPr>
              <w:t>**</w:t>
            </w:r>
          </w:p>
        </w:tc>
        <w:tc>
          <w:tcPr>
            <w:tcW w:w="1134" w:type="dxa"/>
            <w:vAlign w:val="center"/>
          </w:tcPr>
          <w:p w14:paraId="009A5C70"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CD8ECA9"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8FBDD2B" w14:textId="77777777" w:rsidR="008A2056" w:rsidRPr="00A46FD9" w:rsidRDefault="008A2056" w:rsidP="004225AA">
            <w:pPr>
              <w:pStyle w:val="TAC"/>
              <w:rPr>
                <w:rFonts w:cs="Arial"/>
              </w:rPr>
            </w:pPr>
            <w:r w:rsidRPr="00A46FD9">
              <w:rPr>
                <w:rFonts w:cs="Arial"/>
              </w:rPr>
              <w:t>CW carrier</w:t>
            </w:r>
          </w:p>
        </w:tc>
      </w:tr>
      <w:tr w:rsidR="008A2056" w:rsidRPr="00A46FD9" w14:paraId="54789580" w14:textId="77777777" w:rsidTr="004225AA">
        <w:trPr>
          <w:jc w:val="center"/>
        </w:trPr>
        <w:tc>
          <w:tcPr>
            <w:tcW w:w="1736" w:type="dxa"/>
          </w:tcPr>
          <w:p w14:paraId="16032CCD" w14:textId="77777777" w:rsidR="008A2056" w:rsidRPr="00A46FD9" w:rsidRDefault="008A2056" w:rsidP="004225AA">
            <w:pPr>
              <w:pStyle w:val="TAL"/>
              <w:rPr>
                <w:rFonts w:cs="Arial"/>
              </w:rPr>
            </w:pPr>
            <w:r w:rsidRPr="00A46FD9">
              <w:rPr>
                <w:rFonts w:cs="Arial"/>
              </w:rPr>
              <w:t>E-UTRA Band 68</w:t>
            </w:r>
          </w:p>
        </w:tc>
        <w:tc>
          <w:tcPr>
            <w:tcW w:w="1555" w:type="dxa"/>
            <w:vAlign w:val="center"/>
          </w:tcPr>
          <w:p w14:paraId="12DA8267" w14:textId="77777777" w:rsidR="008A2056" w:rsidRPr="00A46FD9" w:rsidRDefault="008A2056" w:rsidP="004225AA">
            <w:pPr>
              <w:pStyle w:val="TAC"/>
              <w:rPr>
                <w:rFonts w:cs="Arial"/>
              </w:rPr>
            </w:pPr>
            <w:r w:rsidRPr="00A46FD9">
              <w:rPr>
                <w:rFonts w:cs="Arial"/>
              </w:rPr>
              <w:t>753 – 783</w:t>
            </w:r>
          </w:p>
        </w:tc>
        <w:tc>
          <w:tcPr>
            <w:tcW w:w="1139" w:type="dxa"/>
            <w:vAlign w:val="center"/>
          </w:tcPr>
          <w:p w14:paraId="63C9594C" w14:textId="77777777" w:rsidR="008A2056" w:rsidRPr="00A46FD9" w:rsidRDefault="008A2056" w:rsidP="004225AA">
            <w:pPr>
              <w:pStyle w:val="TAC"/>
              <w:rPr>
                <w:rFonts w:cs="Arial"/>
              </w:rPr>
            </w:pPr>
            <w:r w:rsidRPr="00A46FD9">
              <w:rPr>
                <w:rFonts w:cs="Arial"/>
              </w:rPr>
              <w:t>+16**</w:t>
            </w:r>
          </w:p>
        </w:tc>
        <w:tc>
          <w:tcPr>
            <w:tcW w:w="1134" w:type="dxa"/>
            <w:vAlign w:val="center"/>
          </w:tcPr>
          <w:p w14:paraId="3E739512" w14:textId="77777777" w:rsidR="008A2056" w:rsidRPr="00A46FD9" w:rsidRDefault="008A2056" w:rsidP="004225AA">
            <w:pPr>
              <w:pStyle w:val="TAC"/>
              <w:rPr>
                <w:rFonts w:cs="Arial"/>
              </w:rPr>
            </w:pPr>
            <w:r w:rsidRPr="00A46FD9">
              <w:rPr>
                <w:rFonts w:cs="Arial"/>
              </w:rPr>
              <w:t>+8</w:t>
            </w:r>
            <w:r w:rsidRPr="00A46FD9">
              <w:rPr>
                <w:rFonts w:cs="Arial"/>
                <w:szCs w:val="18"/>
                <w:lang w:eastAsia="ja-JP"/>
              </w:rPr>
              <w:t>**</w:t>
            </w:r>
          </w:p>
        </w:tc>
        <w:tc>
          <w:tcPr>
            <w:tcW w:w="1134" w:type="dxa"/>
            <w:vAlign w:val="center"/>
          </w:tcPr>
          <w:p w14:paraId="732AB2EC"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481EEA57"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10E6F1" w14:textId="77777777" w:rsidR="008A2056" w:rsidRPr="00A46FD9" w:rsidRDefault="008A2056" w:rsidP="004225AA">
            <w:pPr>
              <w:pStyle w:val="TAC"/>
              <w:rPr>
                <w:rFonts w:cs="Arial"/>
              </w:rPr>
            </w:pPr>
            <w:r w:rsidRPr="00A46FD9">
              <w:rPr>
                <w:rFonts w:cs="Arial"/>
              </w:rPr>
              <w:t>CW carrier</w:t>
            </w:r>
          </w:p>
        </w:tc>
      </w:tr>
      <w:tr w:rsidR="008A2056" w:rsidRPr="00A46FD9" w14:paraId="302C06D9" w14:textId="77777777" w:rsidTr="004225AA">
        <w:trPr>
          <w:jc w:val="center"/>
        </w:trPr>
        <w:tc>
          <w:tcPr>
            <w:tcW w:w="1736" w:type="dxa"/>
          </w:tcPr>
          <w:p w14:paraId="310C2332" w14:textId="77777777" w:rsidR="008A2056" w:rsidRPr="00A46FD9" w:rsidRDefault="008A2056" w:rsidP="004225AA">
            <w:pPr>
              <w:pStyle w:val="TAL"/>
              <w:rPr>
                <w:rFonts w:cs="Arial"/>
              </w:rPr>
            </w:pPr>
            <w:r w:rsidRPr="00A46FD9">
              <w:rPr>
                <w:rFonts w:cs="Arial"/>
              </w:rPr>
              <w:t xml:space="preserve">E-UTRA Band 69 </w:t>
            </w:r>
          </w:p>
        </w:tc>
        <w:tc>
          <w:tcPr>
            <w:tcW w:w="1555" w:type="dxa"/>
            <w:vAlign w:val="center"/>
          </w:tcPr>
          <w:p w14:paraId="39AF0AE2" w14:textId="77777777" w:rsidR="008A2056" w:rsidRPr="00A46FD9" w:rsidRDefault="008A2056" w:rsidP="004225AA">
            <w:pPr>
              <w:pStyle w:val="TAC"/>
              <w:rPr>
                <w:rFonts w:cs="Arial"/>
              </w:rPr>
            </w:pPr>
            <w:r w:rsidRPr="00A46FD9">
              <w:rPr>
                <w:rFonts w:cs="Arial"/>
              </w:rPr>
              <w:t>2570-2620</w:t>
            </w:r>
          </w:p>
        </w:tc>
        <w:tc>
          <w:tcPr>
            <w:tcW w:w="1139" w:type="dxa"/>
            <w:vAlign w:val="center"/>
          </w:tcPr>
          <w:p w14:paraId="0B415227" w14:textId="77777777" w:rsidR="008A2056" w:rsidRPr="00A46FD9" w:rsidRDefault="008A2056" w:rsidP="004225AA">
            <w:pPr>
              <w:pStyle w:val="TAC"/>
              <w:rPr>
                <w:rFonts w:cs="Arial"/>
              </w:rPr>
            </w:pPr>
            <w:r w:rsidRPr="00A46FD9">
              <w:rPr>
                <w:rFonts w:cs="Arial"/>
              </w:rPr>
              <w:t>+16**</w:t>
            </w:r>
          </w:p>
        </w:tc>
        <w:tc>
          <w:tcPr>
            <w:tcW w:w="1134" w:type="dxa"/>
            <w:vAlign w:val="center"/>
          </w:tcPr>
          <w:p w14:paraId="63F951AC"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6EBF1377"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35AB038"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273514" w14:textId="77777777" w:rsidR="008A2056" w:rsidRPr="00A46FD9" w:rsidRDefault="008A2056" w:rsidP="004225AA">
            <w:pPr>
              <w:pStyle w:val="TAC"/>
              <w:rPr>
                <w:rFonts w:cs="Arial"/>
              </w:rPr>
            </w:pPr>
            <w:r w:rsidRPr="00A46FD9">
              <w:rPr>
                <w:rFonts w:cs="Arial"/>
              </w:rPr>
              <w:t>CW carrier</w:t>
            </w:r>
          </w:p>
        </w:tc>
      </w:tr>
      <w:tr w:rsidR="008A2056" w:rsidRPr="00A46FD9" w14:paraId="52EE455D" w14:textId="77777777" w:rsidTr="004225AA">
        <w:trPr>
          <w:jc w:val="center"/>
        </w:trPr>
        <w:tc>
          <w:tcPr>
            <w:tcW w:w="1736" w:type="dxa"/>
          </w:tcPr>
          <w:p w14:paraId="240F90B8" w14:textId="77777777" w:rsidR="008A2056" w:rsidRPr="00A46FD9" w:rsidRDefault="008A2056" w:rsidP="004225AA">
            <w:pPr>
              <w:pStyle w:val="TAL"/>
              <w:rPr>
                <w:rFonts w:cs="Arial"/>
              </w:rPr>
            </w:pPr>
            <w:r w:rsidRPr="00A46FD9">
              <w:rPr>
                <w:rFonts w:cs="Arial"/>
              </w:rPr>
              <w:t>E-UTRA Band 70 or NR Band n70</w:t>
            </w:r>
          </w:p>
        </w:tc>
        <w:tc>
          <w:tcPr>
            <w:tcW w:w="1555" w:type="dxa"/>
            <w:vAlign w:val="center"/>
          </w:tcPr>
          <w:p w14:paraId="042FAD2D" w14:textId="77777777" w:rsidR="008A2056" w:rsidRPr="00A46FD9" w:rsidRDefault="008A2056" w:rsidP="004225AA">
            <w:pPr>
              <w:pStyle w:val="TAC"/>
              <w:rPr>
                <w:rFonts w:cs="Arial"/>
              </w:rPr>
            </w:pPr>
            <w:r w:rsidRPr="00A46FD9">
              <w:rPr>
                <w:rFonts w:cs="Arial"/>
              </w:rPr>
              <w:t>1995 - 2020</w:t>
            </w:r>
          </w:p>
        </w:tc>
        <w:tc>
          <w:tcPr>
            <w:tcW w:w="1139" w:type="dxa"/>
            <w:vAlign w:val="center"/>
          </w:tcPr>
          <w:p w14:paraId="34135204" w14:textId="77777777" w:rsidR="008A2056" w:rsidRPr="00A46FD9" w:rsidRDefault="008A2056" w:rsidP="004225AA">
            <w:pPr>
              <w:pStyle w:val="TAC"/>
              <w:rPr>
                <w:rFonts w:cs="Arial"/>
              </w:rPr>
            </w:pPr>
            <w:r w:rsidRPr="00A46FD9">
              <w:rPr>
                <w:rFonts w:cs="Arial"/>
              </w:rPr>
              <w:t>+16**</w:t>
            </w:r>
          </w:p>
        </w:tc>
        <w:tc>
          <w:tcPr>
            <w:tcW w:w="1134" w:type="dxa"/>
            <w:vAlign w:val="center"/>
          </w:tcPr>
          <w:p w14:paraId="643E45E8"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40CC90C"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39899D30"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600D61" w14:textId="77777777" w:rsidR="008A2056" w:rsidRPr="00A46FD9" w:rsidRDefault="008A2056" w:rsidP="004225AA">
            <w:pPr>
              <w:pStyle w:val="TAC"/>
              <w:rPr>
                <w:rFonts w:cs="Arial"/>
              </w:rPr>
            </w:pPr>
            <w:r w:rsidRPr="00A46FD9">
              <w:rPr>
                <w:rFonts w:cs="Arial"/>
              </w:rPr>
              <w:t>CW carrier</w:t>
            </w:r>
          </w:p>
        </w:tc>
      </w:tr>
      <w:tr w:rsidR="008A2056" w:rsidRPr="00A46FD9" w14:paraId="392218D2" w14:textId="77777777" w:rsidTr="004225AA">
        <w:trPr>
          <w:jc w:val="center"/>
        </w:trPr>
        <w:tc>
          <w:tcPr>
            <w:tcW w:w="1736" w:type="dxa"/>
          </w:tcPr>
          <w:p w14:paraId="19E7D5D5" w14:textId="77777777" w:rsidR="008A2056" w:rsidRPr="00A46FD9" w:rsidRDefault="008A2056" w:rsidP="004225AA">
            <w:pPr>
              <w:pStyle w:val="TAL"/>
              <w:rPr>
                <w:rFonts w:cs="Arial"/>
              </w:rPr>
            </w:pPr>
            <w:r w:rsidRPr="00A46FD9">
              <w:rPr>
                <w:rFonts w:cs="Arial"/>
              </w:rPr>
              <w:t>E-UTRA Band 71 or NR Band n71</w:t>
            </w:r>
          </w:p>
        </w:tc>
        <w:tc>
          <w:tcPr>
            <w:tcW w:w="1555" w:type="dxa"/>
            <w:vAlign w:val="center"/>
          </w:tcPr>
          <w:p w14:paraId="6E030612" w14:textId="77777777" w:rsidR="008A2056" w:rsidRPr="00A46FD9" w:rsidRDefault="008A2056" w:rsidP="004225AA">
            <w:pPr>
              <w:pStyle w:val="TAC"/>
              <w:rPr>
                <w:rFonts w:cs="Arial"/>
              </w:rPr>
            </w:pPr>
            <w:r w:rsidRPr="00A46FD9">
              <w:rPr>
                <w:rFonts w:cs="Arial"/>
              </w:rPr>
              <w:t>617 - 652</w:t>
            </w:r>
          </w:p>
        </w:tc>
        <w:tc>
          <w:tcPr>
            <w:tcW w:w="1139" w:type="dxa"/>
            <w:vAlign w:val="center"/>
          </w:tcPr>
          <w:p w14:paraId="050CDB80" w14:textId="77777777" w:rsidR="008A2056" w:rsidRPr="00A46FD9" w:rsidRDefault="008A2056" w:rsidP="004225AA">
            <w:pPr>
              <w:pStyle w:val="TAC"/>
              <w:rPr>
                <w:rFonts w:cs="Arial"/>
              </w:rPr>
            </w:pPr>
            <w:r w:rsidRPr="00A46FD9">
              <w:rPr>
                <w:rFonts w:cs="Arial"/>
              </w:rPr>
              <w:t>+16**</w:t>
            </w:r>
          </w:p>
        </w:tc>
        <w:tc>
          <w:tcPr>
            <w:tcW w:w="1134" w:type="dxa"/>
            <w:vAlign w:val="center"/>
          </w:tcPr>
          <w:p w14:paraId="594D73D2" w14:textId="77777777" w:rsidR="008A2056" w:rsidRPr="00A46FD9" w:rsidRDefault="008A2056" w:rsidP="004225AA">
            <w:pPr>
              <w:pStyle w:val="TAC"/>
              <w:rPr>
                <w:rFonts w:cs="Arial"/>
              </w:rPr>
            </w:pPr>
            <w:r w:rsidRPr="00A46FD9">
              <w:rPr>
                <w:rFonts w:cs="Arial"/>
              </w:rPr>
              <w:t>+</w:t>
            </w:r>
            <w:r w:rsidRPr="00A46FD9">
              <w:rPr>
                <w:rFonts w:eastAsia="宋体" w:cs="Arial" w:hint="eastAsia"/>
                <w:lang w:eastAsia="zh-CN"/>
              </w:rPr>
              <w:t>8</w:t>
            </w:r>
            <w:r w:rsidRPr="00A46FD9">
              <w:rPr>
                <w:rFonts w:cs="Arial"/>
                <w:szCs w:val="18"/>
                <w:lang w:eastAsia="ja-JP"/>
              </w:rPr>
              <w:t>**</w:t>
            </w:r>
          </w:p>
        </w:tc>
        <w:tc>
          <w:tcPr>
            <w:tcW w:w="1134" w:type="dxa"/>
            <w:vAlign w:val="center"/>
          </w:tcPr>
          <w:p w14:paraId="0B613395"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B048B02"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855A830" w14:textId="77777777" w:rsidR="008A2056" w:rsidRPr="00A46FD9" w:rsidRDefault="008A2056" w:rsidP="004225AA">
            <w:pPr>
              <w:pStyle w:val="TAC"/>
              <w:rPr>
                <w:rFonts w:cs="Arial"/>
              </w:rPr>
            </w:pPr>
            <w:r w:rsidRPr="00A46FD9">
              <w:rPr>
                <w:rFonts w:cs="Arial"/>
              </w:rPr>
              <w:t>CW carrier</w:t>
            </w:r>
          </w:p>
        </w:tc>
      </w:tr>
      <w:tr w:rsidR="008A2056" w:rsidRPr="00A46FD9" w14:paraId="434D5364" w14:textId="77777777" w:rsidTr="004225AA">
        <w:trPr>
          <w:jc w:val="center"/>
        </w:trPr>
        <w:tc>
          <w:tcPr>
            <w:tcW w:w="1736" w:type="dxa"/>
          </w:tcPr>
          <w:p w14:paraId="6C1F12E4" w14:textId="77777777" w:rsidR="008A2056" w:rsidRPr="00A46FD9" w:rsidRDefault="008A2056" w:rsidP="004225AA">
            <w:pPr>
              <w:pStyle w:val="TAL"/>
              <w:rPr>
                <w:rFonts w:cs="Arial"/>
              </w:rPr>
            </w:pPr>
            <w:r w:rsidRPr="00A46FD9">
              <w:rPr>
                <w:rFonts w:cs="Arial"/>
              </w:rPr>
              <w:t>E-UTRA Band 72</w:t>
            </w:r>
          </w:p>
        </w:tc>
        <w:tc>
          <w:tcPr>
            <w:tcW w:w="1555" w:type="dxa"/>
            <w:vAlign w:val="center"/>
          </w:tcPr>
          <w:p w14:paraId="7F24B687" w14:textId="77777777" w:rsidR="008A2056" w:rsidRPr="00A46FD9" w:rsidRDefault="008A2056" w:rsidP="004225AA">
            <w:pPr>
              <w:pStyle w:val="TAC"/>
              <w:rPr>
                <w:rFonts w:cs="Arial"/>
              </w:rPr>
            </w:pPr>
            <w:r w:rsidRPr="00A46FD9">
              <w:rPr>
                <w:rFonts w:cs="Arial"/>
              </w:rPr>
              <w:t>461 - 466</w:t>
            </w:r>
          </w:p>
        </w:tc>
        <w:tc>
          <w:tcPr>
            <w:tcW w:w="1139" w:type="dxa"/>
            <w:vAlign w:val="center"/>
          </w:tcPr>
          <w:p w14:paraId="3E7B4311"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19C8BDEB"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452A9293"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D45DFB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A3CF1C" w14:textId="77777777" w:rsidR="008A2056" w:rsidRPr="00A46FD9" w:rsidRDefault="008A2056" w:rsidP="004225AA">
            <w:pPr>
              <w:pStyle w:val="TAC"/>
              <w:rPr>
                <w:rFonts w:cs="Arial"/>
              </w:rPr>
            </w:pPr>
            <w:r w:rsidRPr="00A46FD9">
              <w:rPr>
                <w:rFonts w:cs="Arial"/>
              </w:rPr>
              <w:t>CW carrier</w:t>
            </w:r>
          </w:p>
        </w:tc>
      </w:tr>
      <w:tr w:rsidR="008A2056" w:rsidRPr="00A46FD9" w14:paraId="16891653" w14:textId="77777777" w:rsidTr="004225AA">
        <w:trPr>
          <w:jc w:val="center"/>
        </w:trPr>
        <w:tc>
          <w:tcPr>
            <w:tcW w:w="1736" w:type="dxa"/>
          </w:tcPr>
          <w:p w14:paraId="08850497" w14:textId="77777777" w:rsidR="008A2056" w:rsidRPr="00A46FD9" w:rsidRDefault="008A2056" w:rsidP="004225AA">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720DBF7D" w14:textId="77777777" w:rsidR="008A2056" w:rsidRPr="00A46FD9" w:rsidRDefault="008A2056" w:rsidP="004225AA">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147805D0" w14:textId="77777777" w:rsidR="008A2056" w:rsidRPr="00A46FD9" w:rsidRDefault="008A2056" w:rsidP="004225AA">
            <w:pPr>
              <w:pStyle w:val="TAC"/>
              <w:rPr>
                <w:rFonts w:cs="Arial"/>
              </w:rPr>
            </w:pPr>
            <w:r w:rsidRPr="00A46FD9">
              <w:rPr>
                <w:rFonts w:cs="Arial"/>
              </w:rPr>
              <w:t>+16</w:t>
            </w:r>
            <w:r w:rsidRPr="00A46FD9">
              <w:rPr>
                <w:rFonts w:cs="Arial"/>
                <w:szCs w:val="18"/>
              </w:rPr>
              <w:t>**</w:t>
            </w:r>
          </w:p>
        </w:tc>
        <w:tc>
          <w:tcPr>
            <w:tcW w:w="1134" w:type="dxa"/>
            <w:vAlign w:val="center"/>
          </w:tcPr>
          <w:p w14:paraId="5B83C983" w14:textId="77777777" w:rsidR="008A2056" w:rsidRPr="00A46FD9" w:rsidRDefault="008A2056" w:rsidP="004225AA">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69D69555"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682BC98C"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E000BC" w14:textId="77777777" w:rsidR="008A2056" w:rsidRPr="00A46FD9" w:rsidRDefault="008A2056" w:rsidP="004225AA">
            <w:pPr>
              <w:pStyle w:val="TAC"/>
              <w:rPr>
                <w:rFonts w:cs="Arial"/>
              </w:rPr>
            </w:pPr>
            <w:r w:rsidRPr="00A46FD9">
              <w:rPr>
                <w:rFonts w:cs="Arial"/>
              </w:rPr>
              <w:t>CW carrier</w:t>
            </w:r>
          </w:p>
        </w:tc>
      </w:tr>
      <w:tr w:rsidR="008A2056" w:rsidRPr="00A46FD9" w14:paraId="76A2910E" w14:textId="77777777" w:rsidTr="004225AA">
        <w:trPr>
          <w:jc w:val="center"/>
        </w:trPr>
        <w:tc>
          <w:tcPr>
            <w:tcW w:w="1736" w:type="dxa"/>
          </w:tcPr>
          <w:p w14:paraId="242A2287" w14:textId="77777777" w:rsidR="008A2056" w:rsidRPr="00A46FD9" w:rsidRDefault="008A2056" w:rsidP="004225AA">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F7B6D9B" w14:textId="77777777" w:rsidR="008A2056" w:rsidRPr="00A46FD9" w:rsidRDefault="008A2056" w:rsidP="004225AA">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D28C7F9" w14:textId="77777777" w:rsidR="008A2056" w:rsidRPr="00A46FD9" w:rsidRDefault="008A2056" w:rsidP="004225AA">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08C6E40" w14:textId="77777777" w:rsidR="008A2056" w:rsidRPr="00A46FD9" w:rsidRDefault="008A2056" w:rsidP="004225AA">
            <w:pPr>
              <w:pStyle w:val="TAC"/>
            </w:pPr>
            <w:r w:rsidRPr="00A46FD9">
              <w:t>+8</w:t>
            </w:r>
            <w:r w:rsidRPr="00A46FD9">
              <w:rPr>
                <w:szCs w:val="18"/>
                <w:lang w:eastAsia="ja-JP"/>
              </w:rPr>
              <w:t>**</w:t>
            </w:r>
          </w:p>
        </w:tc>
        <w:tc>
          <w:tcPr>
            <w:tcW w:w="1134" w:type="dxa"/>
            <w:vAlign w:val="center"/>
          </w:tcPr>
          <w:p w14:paraId="066E8271" w14:textId="77777777" w:rsidR="008A2056" w:rsidRPr="00A46FD9" w:rsidRDefault="008A2056" w:rsidP="004225AA">
            <w:pPr>
              <w:pStyle w:val="TAC"/>
            </w:pPr>
            <w:r w:rsidRPr="00A46FD9">
              <w:t>-6</w:t>
            </w:r>
            <w:r w:rsidRPr="00A46FD9">
              <w:rPr>
                <w:rFonts w:cs="Arial"/>
                <w:szCs w:val="18"/>
                <w:lang w:eastAsia="ja-JP"/>
              </w:rPr>
              <w:t>**</w:t>
            </w:r>
          </w:p>
        </w:tc>
        <w:tc>
          <w:tcPr>
            <w:tcW w:w="1738" w:type="dxa"/>
            <w:vAlign w:val="center"/>
          </w:tcPr>
          <w:p w14:paraId="588EDFD2" w14:textId="77777777" w:rsidR="008A2056" w:rsidRPr="00A46FD9" w:rsidRDefault="008A2056" w:rsidP="004225AA">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7C2D7305" w14:textId="77777777" w:rsidR="008A2056" w:rsidRPr="00A46FD9" w:rsidRDefault="008A2056" w:rsidP="004225AA">
            <w:pPr>
              <w:keepNext/>
              <w:keepLines/>
              <w:spacing w:after="0"/>
              <w:jc w:val="center"/>
              <w:rPr>
                <w:rFonts w:ascii="Arial" w:hAnsi="Arial" w:cs="Arial"/>
                <w:sz w:val="18"/>
              </w:rPr>
            </w:pPr>
            <w:r w:rsidRPr="00A46FD9">
              <w:rPr>
                <w:rFonts w:ascii="Arial" w:hAnsi="Arial" w:cs="Arial"/>
                <w:sz w:val="18"/>
              </w:rPr>
              <w:t>CW carrier</w:t>
            </w:r>
          </w:p>
        </w:tc>
      </w:tr>
      <w:tr w:rsidR="008A2056" w:rsidRPr="00A46FD9" w14:paraId="3EAF9C8E" w14:textId="77777777" w:rsidTr="004225AA">
        <w:trPr>
          <w:jc w:val="center"/>
        </w:trPr>
        <w:tc>
          <w:tcPr>
            <w:tcW w:w="1736" w:type="dxa"/>
          </w:tcPr>
          <w:p w14:paraId="55A3CB3C" w14:textId="77777777" w:rsidR="008A2056" w:rsidRPr="00A46FD9" w:rsidRDefault="008A2056" w:rsidP="004225AA">
            <w:pPr>
              <w:pStyle w:val="TAL"/>
              <w:rPr>
                <w:rFonts w:cs="Arial"/>
              </w:rPr>
            </w:pPr>
            <w:r w:rsidRPr="00A46FD9">
              <w:rPr>
                <w:rFonts w:cs="Arial"/>
              </w:rPr>
              <w:t>E-UTRA Band 75 or NR Band n75</w:t>
            </w:r>
          </w:p>
        </w:tc>
        <w:tc>
          <w:tcPr>
            <w:tcW w:w="1555" w:type="dxa"/>
            <w:vAlign w:val="center"/>
          </w:tcPr>
          <w:p w14:paraId="07B88E19" w14:textId="77777777" w:rsidR="008A2056" w:rsidRPr="00A46FD9" w:rsidRDefault="008A2056" w:rsidP="004225AA">
            <w:pPr>
              <w:pStyle w:val="TAC"/>
              <w:rPr>
                <w:rFonts w:cs="Arial"/>
              </w:rPr>
            </w:pPr>
            <w:r w:rsidRPr="00A46FD9">
              <w:rPr>
                <w:rFonts w:cs="Arial"/>
              </w:rPr>
              <w:t>1432 - 1517</w:t>
            </w:r>
          </w:p>
        </w:tc>
        <w:tc>
          <w:tcPr>
            <w:tcW w:w="1139" w:type="dxa"/>
            <w:vAlign w:val="center"/>
          </w:tcPr>
          <w:p w14:paraId="4E300BA1"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243B0252"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06D4CDAC"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CE2F6B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1F5293" w14:textId="77777777" w:rsidR="008A2056" w:rsidRPr="00A46FD9" w:rsidRDefault="008A2056" w:rsidP="004225AA">
            <w:pPr>
              <w:pStyle w:val="TAC"/>
              <w:rPr>
                <w:rFonts w:cs="Arial"/>
              </w:rPr>
            </w:pPr>
            <w:r w:rsidRPr="00A46FD9">
              <w:rPr>
                <w:rFonts w:cs="Arial"/>
              </w:rPr>
              <w:t>CW carrier</w:t>
            </w:r>
          </w:p>
        </w:tc>
      </w:tr>
      <w:tr w:rsidR="008A2056" w:rsidRPr="00A46FD9" w14:paraId="3ED618F3" w14:textId="77777777" w:rsidTr="004225AA">
        <w:trPr>
          <w:jc w:val="center"/>
        </w:trPr>
        <w:tc>
          <w:tcPr>
            <w:tcW w:w="1736" w:type="dxa"/>
          </w:tcPr>
          <w:p w14:paraId="7215D48A" w14:textId="77777777" w:rsidR="008A2056" w:rsidRPr="00A46FD9" w:rsidRDefault="008A2056" w:rsidP="004225AA">
            <w:pPr>
              <w:pStyle w:val="TAL"/>
              <w:rPr>
                <w:rFonts w:cs="Arial"/>
              </w:rPr>
            </w:pPr>
            <w:r w:rsidRPr="00A46FD9">
              <w:rPr>
                <w:rFonts w:cs="Arial"/>
              </w:rPr>
              <w:t>E-UTRA Band 76 or NR Band n76</w:t>
            </w:r>
          </w:p>
        </w:tc>
        <w:tc>
          <w:tcPr>
            <w:tcW w:w="1555" w:type="dxa"/>
            <w:vAlign w:val="center"/>
          </w:tcPr>
          <w:p w14:paraId="4A87B3FC" w14:textId="77777777" w:rsidR="008A2056" w:rsidRPr="00A46FD9" w:rsidRDefault="008A2056" w:rsidP="004225AA">
            <w:pPr>
              <w:pStyle w:val="TAC"/>
              <w:rPr>
                <w:rFonts w:cs="Arial"/>
              </w:rPr>
            </w:pPr>
            <w:r w:rsidRPr="00A46FD9">
              <w:rPr>
                <w:rFonts w:cs="Arial"/>
              </w:rPr>
              <w:t>1427 - 1432</w:t>
            </w:r>
          </w:p>
        </w:tc>
        <w:tc>
          <w:tcPr>
            <w:tcW w:w="1139" w:type="dxa"/>
            <w:vAlign w:val="center"/>
          </w:tcPr>
          <w:p w14:paraId="53109C25" w14:textId="77777777" w:rsidR="008A2056" w:rsidRPr="00A46FD9" w:rsidRDefault="008A2056" w:rsidP="004225AA">
            <w:pPr>
              <w:pStyle w:val="TAC"/>
              <w:rPr>
                <w:rFonts w:cs="Arial"/>
              </w:rPr>
            </w:pPr>
            <w:r w:rsidRPr="00A46FD9">
              <w:rPr>
                <w:rFonts w:cs="Arial"/>
              </w:rPr>
              <w:t>N/A</w:t>
            </w:r>
          </w:p>
        </w:tc>
        <w:tc>
          <w:tcPr>
            <w:tcW w:w="1134" w:type="dxa"/>
            <w:vAlign w:val="center"/>
          </w:tcPr>
          <w:p w14:paraId="3F4309DD" w14:textId="77777777" w:rsidR="008A2056" w:rsidRPr="00A46FD9" w:rsidRDefault="008A2056" w:rsidP="004225AA">
            <w:pPr>
              <w:pStyle w:val="TAC"/>
              <w:rPr>
                <w:rFonts w:cs="Arial"/>
              </w:rPr>
            </w:pPr>
            <w:r w:rsidRPr="00A46FD9">
              <w:rPr>
                <w:rFonts w:cs="Arial"/>
              </w:rPr>
              <w:t>N/A</w:t>
            </w:r>
          </w:p>
        </w:tc>
        <w:tc>
          <w:tcPr>
            <w:tcW w:w="1134" w:type="dxa"/>
            <w:vAlign w:val="center"/>
          </w:tcPr>
          <w:p w14:paraId="09DE35A3"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CBC533B"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D1CDEF" w14:textId="77777777" w:rsidR="008A2056" w:rsidRPr="00A46FD9" w:rsidRDefault="008A2056" w:rsidP="004225AA">
            <w:pPr>
              <w:pStyle w:val="TAC"/>
              <w:rPr>
                <w:rFonts w:cs="Arial"/>
              </w:rPr>
            </w:pPr>
            <w:r w:rsidRPr="00A46FD9">
              <w:rPr>
                <w:rFonts w:cs="Arial"/>
              </w:rPr>
              <w:t>CW carrier</w:t>
            </w:r>
          </w:p>
        </w:tc>
      </w:tr>
      <w:tr w:rsidR="008A2056" w:rsidRPr="00A46FD9" w14:paraId="01044541" w14:textId="77777777" w:rsidTr="004225AA">
        <w:trPr>
          <w:jc w:val="center"/>
        </w:trPr>
        <w:tc>
          <w:tcPr>
            <w:tcW w:w="1736" w:type="dxa"/>
          </w:tcPr>
          <w:p w14:paraId="3687F4ED" w14:textId="77777777" w:rsidR="008A2056" w:rsidRPr="00A46FD9" w:rsidRDefault="008A2056" w:rsidP="004225AA">
            <w:pPr>
              <w:pStyle w:val="TAL"/>
              <w:rPr>
                <w:rFonts w:cs="Arial"/>
              </w:rPr>
            </w:pPr>
            <w:r w:rsidRPr="00A46FD9">
              <w:rPr>
                <w:rFonts w:cs="Arial"/>
              </w:rPr>
              <w:t>NR Band n77</w:t>
            </w:r>
          </w:p>
        </w:tc>
        <w:tc>
          <w:tcPr>
            <w:tcW w:w="1555" w:type="dxa"/>
            <w:vAlign w:val="center"/>
          </w:tcPr>
          <w:p w14:paraId="18CBE8FD" w14:textId="77777777" w:rsidR="008A2056" w:rsidRPr="00A46FD9" w:rsidRDefault="008A2056" w:rsidP="004225AA">
            <w:pPr>
              <w:pStyle w:val="TAC"/>
              <w:rPr>
                <w:rFonts w:cs="Arial"/>
              </w:rPr>
            </w:pPr>
            <w:r w:rsidRPr="00A46FD9">
              <w:rPr>
                <w:rFonts w:cs="Arial"/>
              </w:rPr>
              <w:t>3300 - 4200</w:t>
            </w:r>
          </w:p>
        </w:tc>
        <w:tc>
          <w:tcPr>
            <w:tcW w:w="1139" w:type="dxa"/>
            <w:vAlign w:val="center"/>
          </w:tcPr>
          <w:p w14:paraId="61B5F0EC"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1BE884B9"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423871C4" w14:textId="77777777" w:rsidR="008A2056" w:rsidRPr="00A46FD9" w:rsidRDefault="008A2056" w:rsidP="004225AA">
            <w:pPr>
              <w:pStyle w:val="TAC"/>
              <w:rPr>
                <w:rFonts w:cs="Arial"/>
              </w:rPr>
            </w:pPr>
            <w:r w:rsidRPr="00A46FD9">
              <w:rPr>
                <w:rFonts w:cs="Arial"/>
              </w:rPr>
              <w:t>-6</w:t>
            </w:r>
          </w:p>
        </w:tc>
        <w:tc>
          <w:tcPr>
            <w:tcW w:w="1738" w:type="dxa"/>
            <w:vAlign w:val="center"/>
          </w:tcPr>
          <w:p w14:paraId="0A714DC3"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C0F859" w14:textId="77777777" w:rsidR="008A2056" w:rsidRPr="00A46FD9" w:rsidRDefault="008A2056" w:rsidP="004225AA">
            <w:pPr>
              <w:pStyle w:val="TAC"/>
              <w:rPr>
                <w:rFonts w:cs="Arial"/>
              </w:rPr>
            </w:pPr>
            <w:r w:rsidRPr="00A46FD9">
              <w:rPr>
                <w:rFonts w:cs="Arial"/>
              </w:rPr>
              <w:t>CW carrier</w:t>
            </w:r>
          </w:p>
        </w:tc>
      </w:tr>
      <w:tr w:rsidR="008A2056" w:rsidRPr="00A46FD9" w14:paraId="0B713C06" w14:textId="77777777" w:rsidTr="004225AA">
        <w:trPr>
          <w:jc w:val="center"/>
        </w:trPr>
        <w:tc>
          <w:tcPr>
            <w:tcW w:w="1736" w:type="dxa"/>
          </w:tcPr>
          <w:p w14:paraId="1BE176B4" w14:textId="77777777" w:rsidR="008A2056" w:rsidRPr="00A46FD9" w:rsidRDefault="008A2056" w:rsidP="004225AA">
            <w:pPr>
              <w:pStyle w:val="TAL"/>
              <w:rPr>
                <w:rFonts w:cs="Arial"/>
              </w:rPr>
            </w:pPr>
            <w:r w:rsidRPr="00A46FD9">
              <w:rPr>
                <w:rFonts w:cs="Arial"/>
              </w:rPr>
              <w:t>NR Band n78</w:t>
            </w:r>
          </w:p>
        </w:tc>
        <w:tc>
          <w:tcPr>
            <w:tcW w:w="1555" w:type="dxa"/>
            <w:vAlign w:val="center"/>
          </w:tcPr>
          <w:p w14:paraId="339391B0" w14:textId="77777777" w:rsidR="008A2056" w:rsidRPr="00A46FD9" w:rsidRDefault="008A2056" w:rsidP="004225AA">
            <w:pPr>
              <w:pStyle w:val="TAC"/>
              <w:rPr>
                <w:rFonts w:cs="Arial"/>
              </w:rPr>
            </w:pPr>
            <w:r w:rsidRPr="00A46FD9">
              <w:rPr>
                <w:rFonts w:cs="Arial"/>
              </w:rPr>
              <w:t>3300 - 3800</w:t>
            </w:r>
          </w:p>
        </w:tc>
        <w:tc>
          <w:tcPr>
            <w:tcW w:w="1139" w:type="dxa"/>
            <w:vAlign w:val="center"/>
          </w:tcPr>
          <w:p w14:paraId="3F48D80E"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68955B60"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44DF6291" w14:textId="77777777" w:rsidR="008A2056" w:rsidRPr="00A46FD9" w:rsidRDefault="008A2056" w:rsidP="004225AA">
            <w:pPr>
              <w:pStyle w:val="TAC"/>
              <w:rPr>
                <w:rFonts w:cs="Arial"/>
              </w:rPr>
            </w:pPr>
            <w:r w:rsidRPr="00A46FD9">
              <w:rPr>
                <w:rFonts w:cs="Arial"/>
              </w:rPr>
              <w:t>-6</w:t>
            </w:r>
          </w:p>
        </w:tc>
        <w:tc>
          <w:tcPr>
            <w:tcW w:w="1738" w:type="dxa"/>
            <w:vAlign w:val="center"/>
          </w:tcPr>
          <w:p w14:paraId="48D535B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7A4336" w14:textId="77777777" w:rsidR="008A2056" w:rsidRPr="00A46FD9" w:rsidRDefault="008A2056" w:rsidP="004225AA">
            <w:pPr>
              <w:pStyle w:val="TAC"/>
              <w:rPr>
                <w:rFonts w:cs="Arial"/>
              </w:rPr>
            </w:pPr>
            <w:r w:rsidRPr="00A46FD9">
              <w:rPr>
                <w:rFonts w:cs="Arial"/>
              </w:rPr>
              <w:t>CW carrier</w:t>
            </w:r>
          </w:p>
        </w:tc>
      </w:tr>
      <w:tr w:rsidR="008A2056" w:rsidRPr="00A46FD9" w14:paraId="469547AD" w14:textId="77777777" w:rsidTr="004225AA">
        <w:trPr>
          <w:jc w:val="center"/>
        </w:trPr>
        <w:tc>
          <w:tcPr>
            <w:tcW w:w="1736" w:type="dxa"/>
          </w:tcPr>
          <w:p w14:paraId="121857A6" w14:textId="77777777" w:rsidR="008A2056" w:rsidRPr="00A46FD9" w:rsidRDefault="008A2056" w:rsidP="004225AA">
            <w:pPr>
              <w:pStyle w:val="TAL"/>
              <w:rPr>
                <w:rFonts w:cs="Arial"/>
              </w:rPr>
            </w:pPr>
            <w:r w:rsidRPr="00A46FD9">
              <w:rPr>
                <w:rFonts w:cs="Arial"/>
              </w:rPr>
              <w:t>E-UTRA Band 85</w:t>
            </w:r>
            <w:r>
              <w:rPr>
                <w:rFonts w:cs="Arial"/>
              </w:rPr>
              <w:t xml:space="preserve"> or NR band n85</w:t>
            </w:r>
          </w:p>
        </w:tc>
        <w:tc>
          <w:tcPr>
            <w:tcW w:w="1555" w:type="dxa"/>
            <w:vAlign w:val="center"/>
          </w:tcPr>
          <w:p w14:paraId="4AE727E3" w14:textId="77777777" w:rsidR="008A2056" w:rsidRPr="00A46FD9" w:rsidRDefault="008A2056" w:rsidP="004225AA">
            <w:pPr>
              <w:pStyle w:val="TAC"/>
              <w:rPr>
                <w:rFonts w:cs="Arial"/>
              </w:rPr>
            </w:pPr>
            <w:r w:rsidRPr="00A46FD9">
              <w:rPr>
                <w:rFonts w:cs="Arial"/>
              </w:rPr>
              <w:t>728 - 746</w:t>
            </w:r>
          </w:p>
        </w:tc>
        <w:tc>
          <w:tcPr>
            <w:tcW w:w="1139" w:type="dxa"/>
            <w:vAlign w:val="center"/>
          </w:tcPr>
          <w:p w14:paraId="20F20C3A"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00CBE1F8"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28A892DB" w14:textId="77777777" w:rsidR="008A2056" w:rsidRPr="00A46FD9" w:rsidRDefault="008A2056" w:rsidP="004225AA">
            <w:pPr>
              <w:pStyle w:val="TAC"/>
              <w:rPr>
                <w:rFonts w:cs="Arial"/>
              </w:rPr>
            </w:pPr>
            <w:r w:rsidRPr="00A46FD9">
              <w:rPr>
                <w:rFonts w:cs="Arial"/>
              </w:rPr>
              <w:t>-6</w:t>
            </w:r>
          </w:p>
        </w:tc>
        <w:tc>
          <w:tcPr>
            <w:tcW w:w="1738" w:type="dxa"/>
            <w:vAlign w:val="center"/>
          </w:tcPr>
          <w:p w14:paraId="66169208"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AED2446" w14:textId="77777777" w:rsidR="008A2056" w:rsidRPr="00A46FD9" w:rsidRDefault="008A2056" w:rsidP="004225AA">
            <w:pPr>
              <w:pStyle w:val="TAC"/>
              <w:rPr>
                <w:rFonts w:cs="Arial"/>
              </w:rPr>
            </w:pPr>
            <w:r w:rsidRPr="00A46FD9">
              <w:rPr>
                <w:rFonts w:cs="Arial"/>
              </w:rPr>
              <w:t>CW carrier</w:t>
            </w:r>
          </w:p>
        </w:tc>
      </w:tr>
      <w:tr w:rsidR="008A2056" w:rsidRPr="00A46FD9" w14:paraId="562410D9" w14:textId="77777777" w:rsidTr="004225AA">
        <w:trPr>
          <w:jc w:val="center"/>
        </w:trPr>
        <w:tc>
          <w:tcPr>
            <w:tcW w:w="1736" w:type="dxa"/>
          </w:tcPr>
          <w:p w14:paraId="67EBA52A" w14:textId="77777777" w:rsidR="008A2056" w:rsidRPr="00A46FD9" w:rsidRDefault="008A2056" w:rsidP="004225AA">
            <w:pPr>
              <w:pStyle w:val="TAL"/>
              <w:rPr>
                <w:rFonts w:cs="Arial"/>
              </w:rPr>
            </w:pPr>
            <w:r w:rsidRPr="00A46FD9">
              <w:rPr>
                <w:lang w:val="sv-SE"/>
              </w:rPr>
              <w:t>E-UTRA Band 8</w:t>
            </w:r>
            <w:r w:rsidRPr="00A46FD9">
              <w:rPr>
                <w:lang w:val="en-US"/>
              </w:rPr>
              <w:t>7</w:t>
            </w:r>
          </w:p>
        </w:tc>
        <w:tc>
          <w:tcPr>
            <w:tcW w:w="1555" w:type="dxa"/>
            <w:vAlign w:val="center"/>
          </w:tcPr>
          <w:p w14:paraId="562C3CFC" w14:textId="77777777" w:rsidR="008A2056" w:rsidRPr="00A46FD9" w:rsidRDefault="008A2056" w:rsidP="004225AA">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7A2C6BA1"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152A08C3"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089ECB54" w14:textId="77777777" w:rsidR="008A2056" w:rsidRPr="00A46FD9" w:rsidRDefault="008A2056" w:rsidP="004225AA">
            <w:pPr>
              <w:pStyle w:val="TAC"/>
              <w:rPr>
                <w:rFonts w:cs="Arial"/>
              </w:rPr>
            </w:pPr>
            <w:r w:rsidRPr="00A46FD9">
              <w:rPr>
                <w:rFonts w:cs="Arial"/>
              </w:rPr>
              <w:t>-6</w:t>
            </w:r>
          </w:p>
        </w:tc>
        <w:tc>
          <w:tcPr>
            <w:tcW w:w="1738" w:type="dxa"/>
            <w:vAlign w:val="center"/>
          </w:tcPr>
          <w:p w14:paraId="4EEB089E"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B66A98" w14:textId="77777777" w:rsidR="008A2056" w:rsidRPr="00A46FD9" w:rsidRDefault="008A2056" w:rsidP="004225AA">
            <w:pPr>
              <w:pStyle w:val="TAC"/>
              <w:rPr>
                <w:rFonts w:cs="Arial"/>
              </w:rPr>
            </w:pPr>
            <w:r w:rsidRPr="00A46FD9">
              <w:rPr>
                <w:rFonts w:cs="Arial"/>
              </w:rPr>
              <w:t>CW carrier</w:t>
            </w:r>
          </w:p>
        </w:tc>
      </w:tr>
      <w:tr w:rsidR="008A2056" w:rsidRPr="00A46FD9" w14:paraId="00032F5C" w14:textId="77777777" w:rsidTr="004225AA">
        <w:trPr>
          <w:jc w:val="center"/>
        </w:trPr>
        <w:tc>
          <w:tcPr>
            <w:tcW w:w="1736" w:type="dxa"/>
          </w:tcPr>
          <w:p w14:paraId="40A7478C" w14:textId="77777777" w:rsidR="008A2056" w:rsidRPr="00A46FD9" w:rsidRDefault="008A2056" w:rsidP="004225AA">
            <w:pPr>
              <w:pStyle w:val="TAL"/>
              <w:rPr>
                <w:rFonts w:cs="Arial"/>
              </w:rPr>
            </w:pPr>
            <w:r w:rsidRPr="00A46FD9">
              <w:rPr>
                <w:lang w:val="sv-SE"/>
              </w:rPr>
              <w:t xml:space="preserve">E-UTRA Band </w:t>
            </w:r>
            <w:r w:rsidRPr="00A46FD9">
              <w:rPr>
                <w:lang w:val="en-US"/>
              </w:rPr>
              <w:t>88</w:t>
            </w:r>
          </w:p>
        </w:tc>
        <w:tc>
          <w:tcPr>
            <w:tcW w:w="1555" w:type="dxa"/>
            <w:vAlign w:val="center"/>
          </w:tcPr>
          <w:p w14:paraId="6C70A338" w14:textId="77777777" w:rsidR="008A2056" w:rsidRPr="00A46FD9" w:rsidRDefault="008A2056" w:rsidP="004225AA">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32819F"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04A3885B"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p>
        </w:tc>
        <w:tc>
          <w:tcPr>
            <w:tcW w:w="1134" w:type="dxa"/>
            <w:vAlign w:val="center"/>
          </w:tcPr>
          <w:p w14:paraId="10B2CB80" w14:textId="77777777" w:rsidR="008A2056" w:rsidRPr="00A46FD9" w:rsidRDefault="008A2056" w:rsidP="004225AA">
            <w:pPr>
              <w:pStyle w:val="TAC"/>
              <w:rPr>
                <w:rFonts w:cs="Arial"/>
              </w:rPr>
            </w:pPr>
            <w:r w:rsidRPr="00A46FD9">
              <w:rPr>
                <w:rFonts w:cs="Arial"/>
              </w:rPr>
              <w:t>-6</w:t>
            </w:r>
          </w:p>
        </w:tc>
        <w:tc>
          <w:tcPr>
            <w:tcW w:w="1738" w:type="dxa"/>
            <w:vAlign w:val="center"/>
          </w:tcPr>
          <w:p w14:paraId="3635A912"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3A3DA86" w14:textId="77777777" w:rsidR="008A2056" w:rsidRPr="00A46FD9" w:rsidRDefault="008A2056" w:rsidP="004225AA">
            <w:pPr>
              <w:pStyle w:val="TAC"/>
              <w:rPr>
                <w:rFonts w:cs="Arial"/>
              </w:rPr>
            </w:pPr>
            <w:r w:rsidRPr="00A46FD9">
              <w:rPr>
                <w:rFonts w:cs="Arial"/>
              </w:rPr>
              <w:t>CW carrier</w:t>
            </w:r>
          </w:p>
        </w:tc>
      </w:tr>
      <w:tr w:rsidR="008A2056" w:rsidRPr="00A46FD9" w14:paraId="058CCFF7" w14:textId="77777777" w:rsidTr="004225AA">
        <w:trPr>
          <w:jc w:val="center"/>
        </w:trPr>
        <w:tc>
          <w:tcPr>
            <w:tcW w:w="1736" w:type="dxa"/>
          </w:tcPr>
          <w:p w14:paraId="153C8662" w14:textId="77777777" w:rsidR="008A2056" w:rsidRPr="00A46FD9" w:rsidRDefault="008A2056" w:rsidP="004225AA">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DFC2CA7" w14:textId="77777777" w:rsidR="008A2056" w:rsidRPr="00A46FD9" w:rsidRDefault="008A2056" w:rsidP="004225AA">
            <w:pPr>
              <w:pStyle w:val="TAC"/>
              <w:rPr>
                <w:lang w:val="en-US"/>
              </w:rPr>
            </w:pPr>
            <w:r w:rsidRPr="00A46FD9">
              <w:rPr>
                <w:rFonts w:cs="Arial"/>
              </w:rPr>
              <w:t>1427 - 1432</w:t>
            </w:r>
          </w:p>
        </w:tc>
        <w:tc>
          <w:tcPr>
            <w:tcW w:w="1139" w:type="dxa"/>
            <w:vAlign w:val="center"/>
          </w:tcPr>
          <w:p w14:paraId="5E49DC2B" w14:textId="77777777" w:rsidR="008A2056" w:rsidRPr="00A46FD9" w:rsidRDefault="008A2056" w:rsidP="004225AA">
            <w:pPr>
              <w:pStyle w:val="TAC"/>
              <w:rPr>
                <w:rFonts w:cs="Arial"/>
              </w:rPr>
            </w:pPr>
            <w:r w:rsidRPr="00A46FD9">
              <w:rPr>
                <w:rFonts w:cs="Arial"/>
              </w:rPr>
              <w:t>N/A</w:t>
            </w:r>
          </w:p>
        </w:tc>
        <w:tc>
          <w:tcPr>
            <w:tcW w:w="1134" w:type="dxa"/>
            <w:vAlign w:val="center"/>
          </w:tcPr>
          <w:p w14:paraId="52904984" w14:textId="77777777" w:rsidR="008A2056" w:rsidRPr="00A46FD9" w:rsidRDefault="008A2056" w:rsidP="004225AA">
            <w:pPr>
              <w:pStyle w:val="TAC"/>
              <w:rPr>
                <w:rFonts w:cs="Arial"/>
              </w:rPr>
            </w:pPr>
            <w:r w:rsidRPr="00A46FD9">
              <w:rPr>
                <w:rFonts w:cs="Arial"/>
              </w:rPr>
              <w:t>N/A</w:t>
            </w:r>
          </w:p>
        </w:tc>
        <w:tc>
          <w:tcPr>
            <w:tcW w:w="1134" w:type="dxa"/>
            <w:vAlign w:val="center"/>
          </w:tcPr>
          <w:p w14:paraId="04613C60"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155E62D"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6C01C5" w14:textId="77777777" w:rsidR="008A2056" w:rsidRPr="00A46FD9" w:rsidRDefault="008A2056" w:rsidP="004225AA">
            <w:pPr>
              <w:pStyle w:val="TAC"/>
              <w:rPr>
                <w:rFonts w:cs="Arial"/>
              </w:rPr>
            </w:pPr>
            <w:r w:rsidRPr="00A46FD9">
              <w:rPr>
                <w:rFonts w:cs="Arial"/>
              </w:rPr>
              <w:t>CW carrier</w:t>
            </w:r>
          </w:p>
        </w:tc>
      </w:tr>
      <w:tr w:rsidR="008A2056" w:rsidRPr="00A46FD9" w14:paraId="19634B11" w14:textId="77777777" w:rsidTr="004225AA">
        <w:trPr>
          <w:jc w:val="center"/>
        </w:trPr>
        <w:tc>
          <w:tcPr>
            <w:tcW w:w="1736" w:type="dxa"/>
          </w:tcPr>
          <w:p w14:paraId="0612F1B4" w14:textId="77777777" w:rsidR="008A2056" w:rsidRPr="00A46FD9" w:rsidRDefault="008A2056" w:rsidP="004225AA">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1FCF37FF" w14:textId="77777777" w:rsidR="008A2056" w:rsidRPr="00A46FD9" w:rsidRDefault="008A2056" w:rsidP="004225AA">
            <w:pPr>
              <w:pStyle w:val="TAC"/>
              <w:rPr>
                <w:lang w:val="en-US"/>
              </w:rPr>
            </w:pPr>
            <w:r w:rsidRPr="00A46FD9">
              <w:rPr>
                <w:rFonts w:cs="Arial"/>
              </w:rPr>
              <w:t>1432 - 1517</w:t>
            </w:r>
          </w:p>
        </w:tc>
        <w:tc>
          <w:tcPr>
            <w:tcW w:w="1139" w:type="dxa"/>
            <w:vAlign w:val="center"/>
          </w:tcPr>
          <w:p w14:paraId="6BA3EE8D"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0B038AEA"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21F4F7DE"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4DD5D6B7"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F9B06DF" w14:textId="77777777" w:rsidR="008A2056" w:rsidRPr="00A46FD9" w:rsidRDefault="008A2056" w:rsidP="004225AA">
            <w:pPr>
              <w:pStyle w:val="TAC"/>
              <w:rPr>
                <w:rFonts w:cs="Arial"/>
              </w:rPr>
            </w:pPr>
            <w:r w:rsidRPr="00A46FD9">
              <w:rPr>
                <w:rFonts w:cs="Arial"/>
              </w:rPr>
              <w:t>CW carrier</w:t>
            </w:r>
          </w:p>
        </w:tc>
      </w:tr>
      <w:tr w:rsidR="008A2056" w:rsidRPr="00A46FD9" w14:paraId="199748E2" w14:textId="77777777" w:rsidTr="004225AA">
        <w:trPr>
          <w:jc w:val="center"/>
        </w:trPr>
        <w:tc>
          <w:tcPr>
            <w:tcW w:w="1736" w:type="dxa"/>
          </w:tcPr>
          <w:p w14:paraId="11438B8B" w14:textId="77777777" w:rsidR="008A2056" w:rsidRPr="00A46FD9" w:rsidRDefault="008A2056" w:rsidP="004225AA">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74D0818" w14:textId="77777777" w:rsidR="008A2056" w:rsidRPr="00A46FD9" w:rsidRDefault="008A2056" w:rsidP="004225AA">
            <w:pPr>
              <w:pStyle w:val="TAC"/>
              <w:rPr>
                <w:lang w:val="en-US"/>
              </w:rPr>
            </w:pPr>
            <w:r w:rsidRPr="00A46FD9">
              <w:rPr>
                <w:rFonts w:cs="Arial"/>
              </w:rPr>
              <w:t>1427 - 1432</w:t>
            </w:r>
          </w:p>
        </w:tc>
        <w:tc>
          <w:tcPr>
            <w:tcW w:w="1139" w:type="dxa"/>
            <w:vAlign w:val="center"/>
          </w:tcPr>
          <w:p w14:paraId="113C6E31" w14:textId="77777777" w:rsidR="008A2056" w:rsidRPr="00A46FD9" w:rsidRDefault="008A2056" w:rsidP="004225AA">
            <w:pPr>
              <w:pStyle w:val="TAC"/>
              <w:rPr>
                <w:rFonts w:cs="Arial"/>
              </w:rPr>
            </w:pPr>
            <w:r w:rsidRPr="00A46FD9">
              <w:rPr>
                <w:rFonts w:cs="Arial"/>
              </w:rPr>
              <w:t>N/A</w:t>
            </w:r>
          </w:p>
        </w:tc>
        <w:tc>
          <w:tcPr>
            <w:tcW w:w="1134" w:type="dxa"/>
            <w:vAlign w:val="center"/>
          </w:tcPr>
          <w:p w14:paraId="565C0FBD" w14:textId="77777777" w:rsidR="008A2056" w:rsidRPr="00A46FD9" w:rsidRDefault="008A2056" w:rsidP="004225AA">
            <w:pPr>
              <w:pStyle w:val="TAC"/>
              <w:rPr>
                <w:rFonts w:cs="Arial"/>
              </w:rPr>
            </w:pPr>
            <w:r w:rsidRPr="00A46FD9">
              <w:rPr>
                <w:rFonts w:cs="Arial"/>
              </w:rPr>
              <w:t>N/A</w:t>
            </w:r>
          </w:p>
        </w:tc>
        <w:tc>
          <w:tcPr>
            <w:tcW w:w="1134" w:type="dxa"/>
            <w:vAlign w:val="center"/>
          </w:tcPr>
          <w:p w14:paraId="24D49982"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0B11CD8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06311F" w14:textId="77777777" w:rsidR="008A2056" w:rsidRPr="00A46FD9" w:rsidRDefault="008A2056" w:rsidP="004225AA">
            <w:pPr>
              <w:pStyle w:val="TAC"/>
              <w:rPr>
                <w:rFonts w:cs="Arial"/>
              </w:rPr>
            </w:pPr>
            <w:r w:rsidRPr="00A46FD9">
              <w:rPr>
                <w:rFonts w:cs="Arial"/>
              </w:rPr>
              <w:t>CW carrier</w:t>
            </w:r>
          </w:p>
        </w:tc>
      </w:tr>
      <w:tr w:rsidR="008A2056" w:rsidRPr="00A46FD9" w14:paraId="31D6F778" w14:textId="77777777" w:rsidTr="004225AA">
        <w:trPr>
          <w:jc w:val="center"/>
        </w:trPr>
        <w:tc>
          <w:tcPr>
            <w:tcW w:w="1736" w:type="dxa"/>
          </w:tcPr>
          <w:p w14:paraId="5BD3B8AD" w14:textId="77777777" w:rsidR="008A2056" w:rsidRPr="00A46FD9" w:rsidRDefault="008A2056" w:rsidP="004225AA">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6460B5FD" w14:textId="77777777" w:rsidR="008A2056" w:rsidRPr="00A46FD9" w:rsidRDefault="008A2056" w:rsidP="004225AA">
            <w:pPr>
              <w:pStyle w:val="TAC"/>
              <w:rPr>
                <w:lang w:val="en-US"/>
              </w:rPr>
            </w:pPr>
            <w:r w:rsidRPr="00A46FD9">
              <w:rPr>
                <w:rFonts w:cs="Arial"/>
              </w:rPr>
              <w:t>1432 - 1517</w:t>
            </w:r>
          </w:p>
        </w:tc>
        <w:tc>
          <w:tcPr>
            <w:tcW w:w="1139" w:type="dxa"/>
            <w:vAlign w:val="center"/>
          </w:tcPr>
          <w:p w14:paraId="6D328F63" w14:textId="77777777" w:rsidR="008A2056" w:rsidRPr="00A46FD9" w:rsidRDefault="008A2056" w:rsidP="004225AA">
            <w:pPr>
              <w:pStyle w:val="TAC"/>
              <w:rPr>
                <w:rFonts w:cs="Arial"/>
              </w:rPr>
            </w:pPr>
            <w:r w:rsidRPr="00A46FD9">
              <w:rPr>
                <w:rFonts w:cs="Arial"/>
              </w:rPr>
              <w:t>+16</w:t>
            </w:r>
            <w:r w:rsidRPr="00A46FD9">
              <w:rPr>
                <w:rFonts w:cs="Arial"/>
                <w:szCs w:val="18"/>
                <w:lang w:eastAsia="ja-JP"/>
              </w:rPr>
              <w:t>**</w:t>
            </w:r>
          </w:p>
        </w:tc>
        <w:tc>
          <w:tcPr>
            <w:tcW w:w="1134" w:type="dxa"/>
            <w:vAlign w:val="center"/>
          </w:tcPr>
          <w:p w14:paraId="47B3B90F" w14:textId="77777777" w:rsidR="008A2056" w:rsidRPr="00A46FD9" w:rsidRDefault="008A2056" w:rsidP="004225AA">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14:paraId="54CF4419" w14:textId="77777777" w:rsidR="008A2056" w:rsidRPr="00A46FD9" w:rsidRDefault="008A2056" w:rsidP="004225AA">
            <w:pPr>
              <w:pStyle w:val="TAC"/>
              <w:rPr>
                <w:rFonts w:cs="Arial"/>
              </w:rPr>
            </w:pPr>
            <w:r w:rsidRPr="00A46FD9">
              <w:rPr>
                <w:rFonts w:cs="Arial"/>
              </w:rPr>
              <w:t>-6</w:t>
            </w:r>
            <w:r w:rsidRPr="00A46FD9">
              <w:rPr>
                <w:rFonts w:cs="Arial"/>
                <w:szCs w:val="18"/>
                <w:lang w:eastAsia="ja-JP"/>
              </w:rPr>
              <w:t>**</w:t>
            </w:r>
          </w:p>
        </w:tc>
        <w:tc>
          <w:tcPr>
            <w:tcW w:w="1738" w:type="dxa"/>
            <w:vAlign w:val="center"/>
          </w:tcPr>
          <w:p w14:paraId="2E745025" w14:textId="77777777" w:rsidR="008A2056" w:rsidRPr="00A46FD9" w:rsidRDefault="008A2056" w:rsidP="004225AA">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365D8" w14:textId="77777777" w:rsidR="008A2056" w:rsidRPr="00A46FD9" w:rsidRDefault="008A2056" w:rsidP="004225AA">
            <w:pPr>
              <w:pStyle w:val="TAC"/>
              <w:rPr>
                <w:rFonts w:cs="Arial"/>
              </w:rPr>
            </w:pPr>
            <w:r w:rsidRPr="00A46FD9">
              <w:rPr>
                <w:rFonts w:cs="Arial"/>
              </w:rPr>
              <w:t>CW carrier</w:t>
            </w:r>
          </w:p>
        </w:tc>
      </w:tr>
      <w:tr w:rsidR="008A2056" w:rsidRPr="00A46FD9" w14:paraId="45208EA4"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1EE094EE" w14:textId="77777777" w:rsidR="008A2056" w:rsidRPr="00A46FD9" w:rsidRDefault="008A2056" w:rsidP="004225AA">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28BE3C3D" w14:textId="77777777" w:rsidR="008A2056" w:rsidRPr="00A46FD9" w:rsidRDefault="008A2056" w:rsidP="004225AA">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2519B878" w14:textId="77777777" w:rsidR="008A2056" w:rsidRPr="00A46FD9" w:rsidRDefault="008A2056" w:rsidP="004225AA">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6C691EF" w14:textId="77777777" w:rsidR="008A2056" w:rsidRPr="00A46FD9" w:rsidRDefault="008A2056" w:rsidP="004225AA">
            <w:pPr>
              <w:pStyle w:val="TAC"/>
              <w:rPr>
                <w:rFonts w:cs="Arial"/>
              </w:rPr>
            </w:pPr>
            <w:r>
              <w:rPr>
                <w:lang w:eastAsia="en-GB"/>
              </w:rPr>
              <w:t>+</w:t>
            </w:r>
            <w:r>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AD95C75" w14:textId="77777777" w:rsidR="008A2056" w:rsidRPr="00A46FD9" w:rsidRDefault="008A2056" w:rsidP="004225AA">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FBCDE27" w14:textId="77777777" w:rsidR="008A2056" w:rsidRPr="00A46FD9" w:rsidRDefault="008A2056" w:rsidP="004225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BA35C80" w14:textId="77777777" w:rsidR="008A2056" w:rsidRPr="00A46FD9" w:rsidRDefault="008A2056" w:rsidP="004225AA">
            <w:pPr>
              <w:pStyle w:val="TAC"/>
              <w:rPr>
                <w:rFonts w:cs="Arial"/>
              </w:rPr>
            </w:pPr>
            <w:r>
              <w:rPr>
                <w:rFonts w:cs="Arial"/>
                <w:lang w:eastAsia="en-GB"/>
              </w:rPr>
              <w:t>CW carrier</w:t>
            </w:r>
          </w:p>
        </w:tc>
      </w:tr>
      <w:tr w:rsidR="008A2056" w:rsidRPr="00A46FD9" w14:paraId="425AC406"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0D0CF20A" w14:textId="77777777" w:rsidR="008A2056" w:rsidRDefault="008A2056" w:rsidP="004225AA">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44AE0F8C" w14:textId="77777777" w:rsidR="008A2056" w:rsidRDefault="008A2056" w:rsidP="004225AA">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4974440" w14:textId="77777777" w:rsidR="008A2056" w:rsidRDefault="008A2056" w:rsidP="004225A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2235A7" w14:textId="77777777" w:rsidR="008A2056" w:rsidRDefault="008A2056" w:rsidP="004225AA">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70F873" w14:textId="77777777" w:rsidR="008A2056" w:rsidRDefault="008A2056" w:rsidP="004225AA">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1F810C4" w14:textId="77777777" w:rsidR="008A2056" w:rsidRDefault="008A2056" w:rsidP="004225A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4A829DD" w14:textId="77777777" w:rsidR="008A2056" w:rsidRDefault="008A2056" w:rsidP="004225AA">
            <w:pPr>
              <w:pStyle w:val="TAC"/>
              <w:rPr>
                <w:rFonts w:cs="Arial"/>
                <w:lang w:eastAsia="en-GB"/>
              </w:rPr>
            </w:pPr>
            <w:r>
              <w:rPr>
                <w:rFonts w:cs="Arial"/>
                <w:lang w:eastAsia="en-GB"/>
              </w:rPr>
              <w:t>CW carrier</w:t>
            </w:r>
          </w:p>
        </w:tc>
      </w:tr>
      <w:tr w:rsidR="008A2056" w:rsidRPr="00A46FD9" w14:paraId="32521F47"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2F1EF19F" w14:textId="77777777" w:rsidR="008A2056" w:rsidRDefault="008A2056" w:rsidP="004225AA">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512839A0" w14:textId="77777777" w:rsidR="008A2056" w:rsidRDefault="008A2056" w:rsidP="004225AA">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F37994D" w14:textId="77777777" w:rsidR="008A2056" w:rsidRDefault="008A2056" w:rsidP="004225A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300E135" w14:textId="77777777" w:rsidR="008A2056" w:rsidRDefault="008A2056" w:rsidP="004225AA">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3CC9DF9" w14:textId="77777777" w:rsidR="008A2056" w:rsidRDefault="008A2056" w:rsidP="004225AA">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BD52CA1" w14:textId="77777777" w:rsidR="008A2056" w:rsidRDefault="008A2056" w:rsidP="004225A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C1DE7CA" w14:textId="77777777" w:rsidR="008A2056" w:rsidRDefault="008A2056" w:rsidP="004225AA">
            <w:pPr>
              <w:pStyle w:val="TAC"/>
              <w:rPr>
                <w:rFonts w:cs="Arial"/>
                <w:lang w:eastAsia="en-GB"/>
              </w:rPr>
            </w:pPr>
            <w:r>
              <w:rPr>
                <w:rFonts w:cs="Arial"/>
                <w:lang w:eastAsia="en-GB"/>
              </w:rPr>
              <w:t>CW carrier</w:t>
            </w:r>
          </w:p>
        </w:tc>
      </w:tr>
      <w:tr w:rsidR="008A2056" w:rsidRPr="00A46FD9" w14:paraId="7F0C8775"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1386BA0B" w14:textId="77777777" w:rsidR="008A2056" w:rsidRDefault="008A2056" w:rsidP="004225AA">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329BE3E8" w14:textId="77777777" w:rsidR="008A2056" w:rsidRDefault="008A2056" w:rsidP="004225AA">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2182FFB1" w14:textId="77777777" w:rsidR="008A2056" w:rsidRDefault="008A2056" w:rsidP="004225AA">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97FCEC" w14:textId="77777777" w:rsidR="008A2056" w:rsidRDefault="008A2056" w:rsidP="004225AA">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6CEB87D" w14:textId="77777777" w:rsidR="008A2056" w:rsidRDefault="008A2056" w:rsidP="004225AA">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3884338" w14:textId="77777777" w:rsidR="008A2056" w:rsidRDefault="008A2056" w:rsidP="004225A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D876A79" w14:textId="77777777" w:rsidR="008A2056" w:rsidRDefault="008A2056" w:rsidP="004225AA">
            <w:pPr>
              <w:pStyle w:val="TAC"/>
              <w:rPr>
                <w:rFonts w:cs="Arial"/>
                <w:lang w:eastAsia="en-GB"/>
              </w:rPr>
            </w:pPr>
            <w:r>
              <w:rPr>
                <w:rFonts w:cs="Arial"/>
                <w:lang w:eastAsia="en-GB"/>
              </w:rPr>
              <w:t>CW carrier</w:t>
            </w:r>
          </w:p>
        </w:tc>
      </w:tr>
      <w:tr w:rsidR="008A2056" w:rsidRPr="00A46FD9" w14:paraId="1426DE00"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1EB59C1A" w14:textId="77777777" w:rsidR="008A2056" w:rsidRDefault="008A2056" w:rsidP="004225AA">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38324A04" w14:textId="77777777" w:rsidR="008A2056" w:rsidRDefault="008A2056" w:rsidP="004225AA">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7C4E5A9C" w14:textId="77777777" w:rsidR="008A2056" w:rsidRDefault="008A2056" w:rsidP="004225AA">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4F706BC" w14:textId="77777777" w:rsidR="008A2056" w:rsidRDefault="008A2056" w:rsidP="004225AA">
            <w:pPr>
              <w:pStyle w:val="TAC"/>
              <w:rPr>
                <w:lang w:eastAsia="en-GB"/>
              </w:rPr>
            </w:pPr>
            <w:r>
              <w:rPr>
                <w:rFonts w:cs="Arial"/>
              </w:rPr>
              <w:t>+</w:t>
            </w:r>
            <w:r>
              <w:rPr>
                <w:rFonts w:eastAsia="宋体"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3CA4212" w14:textId="77777777" w:rsidR="008A2056" w:rsidRDefault="008A2056" w:rsidP="004225AA">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31559C55" w14:textId="77777777" w:rsidR="008A2056" w:rsidRDefault="008A2056" w:rsidP="004225AA">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C5B4305" w14:textId="77777777" w:rsidR="008A2056" w:rsidRDefault="008A2056" w:rsidP="004225AA">
            <w:pPr>
              <w:pStyle w:val="TAC"/>
              <w:rPr>
                <w:rFonts w:cs="Arial"/>
                <w:lang w:eastAsia="en-GB"/>
              </w:rPr>
            </w:pPr>
            <w:r>
              <w:rPr>
                <w:rFonts w:cs="Arial"/>
                <w:lang w:eastAsia="en-GB"/>
              </w:rPr>
              <w:t>CW carrier</w:t>
            </w:r>
          </w:p>
        </w:tc>
      </w:tr>
      <w:tr w:rsidR="008A2056" w:rsidRPr="00A46FD9" w14:paraId="28D2E572"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321F6EE8" w14:textId="77777777" w:rsidR="008A2056" w:rsidRDefault="008A2056" w:rsidP="004225AA">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7AEE8A00" w14:textId="77777777" w:rsidR="008A2056" w:rsidRDefault="008A2056" w:rsidP="004225AA">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2C312C65" w14:textId="77777777" w:rsidR="008A2056" w:rsidRDefault="008A2056" w:rsidP="004225AA">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580E50C" w14:textId="77777777" w:rsidR="008A2056" w:rsidRDefault="008A2056" w:rsidP="004225AA">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6CDFECB3" w14:textId="77777777" w:rsidR="008A2056" w:rsidRDefault="008A2056" w:rsidP="004225AA">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5888C3B" w14:textId="77777777" w:rsidR="008A2056" w:rsidRDefault="008A2056" w:rsidP="004225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278A15B" w14:textId="77777777" w:rsidR="008A2056" w:rsidRDefault="008A2056" w:rsidP="004225AA">
            <w:pPr>
              <w:pStyle w:val="TAC"/>
              <w:rPr>
                <w:rFonts w:cs="Arial"/>
                <w:lang w:eastAsia="en-GB"/>
              </w:rPr>
            </w:pPr>
            <w:r>
              <w:rPr>
                <w:rFonts w:cs="Arial"/>
                <w:lang w:eastAsia="en-GB"/>
              </w:rPr>
              <w:t>CW carrier</w:t>
            </w:r>
          </w:p>
        </w:tc>
      </w:tr>
      <w:tr w:rsidR="008A2056" w:rsidRPr="00A46FD9" w14:paraId="6419C6A2" w14:textId="77777777" w:rsidTr="004225AA">
        <w:trPr>
          <w:jc w:val="center"/>
        </w:trPr>
        <w:tc>
          <w:tcPr>
            <w:tcW w:w="1736" w:type="dxa"/>
            <w:tcBorders>
              <w:top w:val="single" w:sz="4" w:space="0" w:color="auto"/>
              <w:left w:val="single" w:sz="4" w:space="0" w:color="auto"/>
              <w:bottom w:val="single" w:sz="4" w:space="0" w:color="auto"/>
              <w:right w:val="single" w:sz="4" w:space="0" w:color="auto"/>
            </w:tcBorders>
          </w:tcPr>
          <w:p w14:paraId="3DB90188" w14:textId="153FC28B" w:rsidR="008A2056" w:rsidRDefault="008A2056" w:rsidP="004225AA">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ins w:id="85" w:author="Huawei" w:date="2023-07-20T11:34:00Z">
              <w:r>
                <w:rPr>
                  <w:rFonts w:cs="v5.0.0"/>
                  <w:lang w:val="en-US" w:eastAsia="zh-CN"/>
                </w:rPr>
                <w:t xml:space="preserve"> or NR Band n106</w:t>
              </w:r>
            </w:ins>
          </w:p>
        </w:tc>
        <w:tc>
          <w:tcPr>
            <w:tcW w:w="1555" w:type="dxa"/>
            <w:tcBorders>
              <w:top w:val="single" w:sz="4" w:space="0" w:color="auto"/>
              <w:left w:val="single" w:sz="4" w:space="0" w:color="auto"/>
              <w:bottom w:val="single" w:sz="4" w:space="0" w:color="auto"/>
              <w:right w:val="single" w:sz="4" w:space="0" w:color="auto"/>
            </w:tcBorders>
            <w:vAlign w:val="center"/>
          </w:tcPr>
          <w:p w14:paraId="7D7CA44E" w14:textId="77777777" w:rsidR="008A2056" w:rsidRDefault="008A2056" w:rsidP="004225AA">
            <w:pPr>
              <w:pStyle w:val="TAC"/>
              <w:rPr>
                <w:rFonts w:cs="Arial"/>
              </w:rPr>
            </w:pPr>
            <w:r>
              <w:rPr>
                <w:rFonts w:eastAsia="宋体" w:cs="Arial" w:hint="eastAsia"/>
                <w:lang w:val="en-US" w:eastAsia="zh-CN"/>
              </w:rPr>
              <w:t>935</w:t>
            </w:r>
            <w:r>
              <w:rPr>
                <w:rFonts w:cs="Arial"/>
                <w:lang w:eastAsia="ja-JP"/>
              </w:rPr>
              <w:t xml:space="preserve"> – </w:t>
            </w:r>
            <w:r>
              <w:rPr>
                <w:rFonts w:eastAsia="宋体"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1B845BD" w14:textId="77777777" w:rsidR="008A2056" w:rsidRDefault="008A2056" w:rsidP="004225AA">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5831D0" w14:textId="77777777" w:rsidR="008A2056" w:rsidRDefault="008A2056" w:rsidP="004225AA">
            <w:pPr>
              <w:pStyle w:val="TAC"/>
              <w:rPr>
                <w:lang w:eastAsia="en-GB"/>
              </w:rPr>
            </w:pPr>
            <w:r>
              <w:rPr>
                <w:rFonts w:eastAsia="宋体"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37BBD59" w14:textId="77777777" w:rsidR="008A2056" w:rsidRDefault="008A2056" w:rsidP="004225AA">
            <w:pPr>
              <w:pStyle w:val="TAC"/>
              <w:rPr>
                <w:lang w:eastAsia="en-GB"/>
              </w:rPr>
            </w:pPr>
            <w:r>
              <w:rPr>
                <w:rFonts w:eastAsia="宋体"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D1BCF6E" w14:textId="77777777" w:rsidR="008A2056" w:rsidRDefault="008A2056" w:rsidP="004225A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F18F79" w14:textId="77777777" w:rsidR="008A2056" w:rsidRDefault="008A2056" w:rsidP="004225AA">
            <w:pPr>
              <w:pStyle w:val="TAC"/>
              <w:rPr>
                <w:rFonts w:cs="Arial"/>
                <w:lang w:eastAsia="en-GB"/>
              </w:rPr>
            </w:pPr>
            <w:r>
              <w:rPr>
                <w:rFonts w:cs="Arial"/>
                <w:lang w:eastAsia="en-GB"/>
              </w:rPr>
              <w:t>CW carrier</w:t>
            </w:r>
          </w:p>
        </w:tc>
      </w:tr>
    </w:tbl>
    <w:p w14:paraId="01EC8A78" w14:textId="77777777" w:rsidR="008A2056" w:rsidRPr="008A2056" w:rsidRDefault="008A2056" w:rsidP="008A2056">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2254C" w14:textId="77777777" w:rsidR="00663692" w:rsidRDefault="00663692">
      <w:r>
        <w:separator/>
      </w:r>
    </w:p>
  </w:endnote>
  <w:endnote w:type="continuationSeparator" w:id="0">
    <w:p w14:paraId="1758627D" w14:textId="77777777" w:rsidR="00663692" w:rsidRDefault="0066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B1F68" w14:textId="77777777" w:rsidR="00663692" w:rsidRDefault="00663692">
      <w:r>
        <w:separator/>
      </w:r>
    </w:p>
  </w:footnote>
  <w:footnote w:type="continuationSeparator" w:id="0">
    <w:p w14:paraId="64A71553" w14:textId="77777777" w:rsidR="00663692" w:rsidRDefault="00663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2768" w:rsidRDefault="000927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2768" w:rsidRDefault="000927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2768" w:rsidRDefault="0009276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2768" w:rsidRDefault="000927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32"/>
  </w:num>
  <w:num w:numId="3">
    <w:abstractNumId w:val="5"/>
  </w:num>
  <w:num w:numId="4">
    <w:abstractNumId w:val="19"/>
  </w:num>
  <w:num w:numId="5">
    <w:abstractNumId w:val="13"/>
  </w:num>
  <w:num w:numId="6">
    <w:abstractNumId w:val="30"/>
  </w:num>
  <w:num w:numId="7">
    <w:abstractNumId w:val="33"/>
  </w:num>
  <w:num w:numId="8">
    <w:abstractNumId w:val="16"/>
  </w:num>
  <w:num w:numId="9">
    <w:abstractNumId w:val="35"/>
  </w:num>
  <w:num w:numId="10">
    <w:abstractNumId w:val="11"/>
  </w:num>
  <w:num w:numId="11">
    <w:abstractNumId w:val="6"/>
  </w:num>
  <w:num w:numId="12">
    <w:abstractNumId w:val="15"/>
  </w:num>
  <w:num w:numId="13">
    <w:abstractNumId w:val="17"/>
  </w:num>
  <w:num w:numId="14">
    <w:abstractNumId w:val="12"/>
  </w:num>
  <w:num w:numId="15">
    <w:abstractNumId w:val="0"/>
  </w:num>
  <w:num w:numId="16">
    <w:abstractNumId w:val="29"/>
  </w:num>
  <w:num w:numId="17">
    <w:abstractNumId w:val="7"/>
  </w:num>
  <w:num w:numId="18">
    <w:abstractNumId w:val="3"/>
  </w:num>
  <w:num w:numId="19">
    <w:abstractNumId w:val="28"/>
  </w:num>
  <w:num w:numId="20">
    <w:abstractNumId w:val="20"/>
  </w:num>
  <w:num w:numId="21">
    <w:abstractNumId w:val="18"/>
  </w:num>
  <w:num w:numId="22">
    <w:abstractNumId w:val="22"/>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num>
  <w:num w:numId="26">
    <w:abstractNumId w:val="27"/>
  </w:num>
  <w:num w:numId="27">
    <w:abstractNumId w:val="21"/>
  </w:num>
  <w:num w:numId="28">
    <w:abstractNumId w:val="36"/>
  </w:num>
  <w:num w:numId="29">
    <w:abstractNumId w:val="4"/>
  </w:num>
  <w:num w:numId="30">
    <w:abstractNumId w:val="8"/>
  </w:num>
  <w:num w:numId="31">
    <w:abstractNumId w:val="23"/>
  </w:num>
  <w:num w:numId="32">
    <w:abstractNumId w:val="14"/>
  </w:num>
  <w:num w:numId="33">
    <w:abstractNumId w:val="3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6"/>
  </w:num>
  <w:num w:numId="39">
    <w:abstractNumId w:val="9"/>
  </w:num>
  <w:num w:numId="40">
    <w:abstractNumId w:val="25"/>
  </w:num>
  <w:num w:numId="41">
    <w:abstractNumId w:val="2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869B2"/>
    <w:rsid w:val="00092768"/>
    <w:rsid w:val="000A0D8A"/>
    <w:rsid w:val="000A6394"/>
    <w:rsid w:val="000B7FED"/>
    <w:rsid w:val="000C038A"/>
    <w:rsid w:val="000C6598"/>
    <w:rsid w:val="000D44B3"/>
    <w:rsid w:val="000E7A9C"/>
    <w:rsid w:val="00145D43"/>
    <w:rsid w:val="00192C46"/>
    <w:rsid w:val="001A08B3"/>
    <w:rsid w:val="001A7B60"/>
    <w:rsid w:val="001B52F0"/>
    <w:rsid w:val="001B7A65"/>
    <w:rsid w:val="001D3D68"/>
    <w:rsid w:val="001E41F3"/>
    <w:rsid w:val="0026004D"/>
    <w:rsid w:val="002640DD"/>
    <w:rsid w:val="00275D12"/>
    <w:rsid w:val="00284FEB"/>
    <w:rsid w:val="002860C4"/>
    <w:rsid w:val="002B5741"/>
    <w:rsid w:val="002E472E"/>
    <w:rsid w:val="00305409"/>
    <w:rsid w:val="003609EF"/>
    <w:rsid w:val="0036231A"/>
    <w:rsid w:val="00374DD4"/>
    <w:rsid w:val="00382916"/>
    <w:rsid w:val="003C0A5C"/>
    <w:rsid w:val="003C1068"/>
    <w:rsid w:val="003C181E"/>
    <w:rsid w:val="003E1A36"/>
    <w:rsid w:val="00410371"/>
    <w:rsid w:val="004242F1"/>
    <w:rsid w:val="00427FD8"/>
    <w:rsid w:val="00441B4A"/>
    <w:rsid w:val="004B5E79"/>
    <w:rsid w:val="004B75B7"/>
    <w:rsid w:val="004F42C6"/>
    <w:rsid w:val="005141D9"/>
    <w:rsid w:val="0051555D"/>
    <w:rsid w:val="0051580D"/>
    <w:rsid w:val="00521EC8"/>
    <w:rsid w:val="00547111"/>
    <w:rsid w:val="00592D74"/>
    <w:rsid w:val="005A3921"/>
    <w:rsid w:val="005D462C"/>
    <w:rsid w:val="005E2C44"/>
    <w:rsid w:val="00621188"/>
    <w:rsid w:val="006214C8"/>
    <w:rsid w:val="006257ED"/>
    <w:rsid w:val="006305AE"/>
    <w:rsid w:val="006332E9"/>
    <w:rsid w:val="0063708F"/>
    <w:rsid w:val="00653DE4"/>
    <w:rsid w:val="00663692"/>
    <w:rsid w:val="00665C47"/>
    <w:rsid w:val="00695808"/>
    <w:rsid w:val="006B46FB"/>
    <w:rsid w:val="006C2F8F"/>
    <w:rsid w:val="006E21FB"/>
    <w:rsid w:val="006F69FC"/>
    <w:rsid w:val="007159B3"/>
    <w:rsid w:val="007632A3"/>
    <w:rsid w:val="00773DA0"/>
    <w:rsid w:val="00792342"/>
    <w:rsid w:val="007977A8"/>
    <w:rsid w:val="007B512A"/>
    <w:rsid w:val="007C2097"/>
    <w:rsid w:val="007D6A07"/>
    <w:rsid w:val="007F7259"/>
    <w:rsid w:val="008040A8"/>
    <w:rsid w:val="008078E1"/>
    <w:rsid w:val="008279FA"/>
    <w:rsid w:val="008317A9"/>
    <w:rsid w:val="00860B79"/>
    <w:rsid w:val="008626E7"/>
    <w:rsid w:val="00870EE7"/>
    <w:rsid w:val="008863B9"/>
    <w:rsid w:val="008A2056"/>
    <w:rsid w:val="008A45A6"/>
    <w:rsid w:val="008D3CCC"/>
    <w:rsid w:val="008F3789"/>
    <w:rsid w:val="008F686C"/>
    <w:rsid w:val="009148DE"/>
    <w:rsid w:val="00932498"/>
    <w:rsid w:val="00941E30"/>
    <w:rsid w:val="009777D9"/>
    <w:rsid w:val="00990DBE"/>
    <w:rsid w:val="00991B88"/>
    <w:rsid w:val="009A4949"/>
    <w:rsid w:val="009A5753"/>
    <w:rsid w:val="009A579D"/>
    <w:rsid w:val="009E3297"/>
    <w:rsid w:val="009F734F"/>
    <w:rsid w:val="00A246B6"/>
    <w:rsid w:val="00A47E70"/>
    <w:rsid w:val="00A50CF0"/>
    <w:rsid w:val="00A7671C"/>
    <w:rsid w:val="00AA2CBC"/>
    <w:rsid w:val="00AC5820"/>
    <w:rsid w:val="00AD1CD8"/>
    <w:rsid w:val="00B258BB"/>
    <w:rsid w:val="00B36202"/>
    <w:rsid w:val="00B372CF"/>
    <w:rsid w:val="00B64442"/>
    <w:rsid w:val="00B67B97"/>
    <w:rsid w:val="00B968C8"/>
    <w:rsid w:val="00BA3EC5"/>
    <w:rsid w:val="00BA51D9"/>
    <w:rsid w:val="00BB5DFC"/>
    <w:rsid w:val="00BD241B"/>
    <w:rsid w:val="00BD279D"/>
    <w:rsid w:val="00BD38DB"/>
    <w:rsid w:val="00BD6BB8"/>
    <w:rsid w:val="00C26342"/>
    <w:rsid w:val="00C66BA2"/>
    <w:rsid w:val="00C870F6"/>
    <w:rsid w:val="00C95985"/>
    <w:rsid w:val="00CC4D85"/>
    <w:rsid w:val="00CC5026"/>
    <w:rsid w:val="00CC68D0"/>
    <w:rsid w:val="00D03F9A"/>
    <w:rsid w:val="00D06D51"/>
    <w:rsid w:val="00D24991"/>
    <w:rsid w:val="00D50255"/>
    <w:rsid w:val="00D66520"/>
    <w:rsid w:val="00D800DB"/>
    <w:rsid w:val="00D827DB"/>
    <w:rsid w:val="00D84AE9"/>
    <w:rsid w:val="00DE34CF"/>
    <w:rsid w:val="00E031FE"/>
    <w:rsid w:val="00E13F3D"/>
    <w:rsid w:val="00E34898"/>
    <w:rsid w:val="00E67F35"/>
    <w:rsid w:val="00E9043F"/>
    <w:rsid w:val="00E97C17"/>
    <w:rsid w:val="00EA02BE"/>
    <w:rsid w:val="00EB09B7"/>
    <w:rsid w:val="00EB1753"/>
    <w:rsid w:val="00EC51BE"/>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iPriority w:val="99"/>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F97171"/>
    <w:rPr>
      <w:rFonts w:ascii="Courier New" w:eastAsia="Malgun Gothic" w:hAnsi="Courier New"/>
      <w:lang w:val="nb-NO" w:eastAsia="ja-JP"/>
    </w:rPr>
  </w:style>
  <w:style w:type="paragraph" w:styleId="25">
    <w:name w:val="Body Text 2"/>
    <w:basedOn w:val="a2"/>
    <w:link w:val="2Char2"/>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F97171"/>
    <w:rPr>
      <w:rFonts w:ascii="Times New Roman" w:eastAsia="Malgun Gothic" w:hAnsi="Times New Roman"/>
      <w:i/>
      <w:lang w:val="en-GB" w:eastAsia="x-none"/>
    </w:rPr>
  </w:style>
  <w:style w:type="paragraph" w:styleId="34">
    <w:name w:val="Body Text 3"/>
    <w:basedOn w:val="a2"/>
    <w:link w:val="3Char1"/>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97171"/>
    <w:pPr>
      <w:tabs>
        <w:tab w:val="left" w:pos="360"/>
      </w:tabs>
      <w:ind w:left="360" w:hanging="360"/>
    </w:pPr>
  </w:style>
  <w:style w:type="paragraph" w:customStyle="1" w:styleId="Para1">
    <w:name w:val="Para1"/>
    <w:basedOn w:val="a2"/>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F97171"/>
    <w:pPr>
      <w:spacing w:before="120"/>
      <w:outlineLvl w:val="2"/>
    </w:pPr>
    <w:rPr>
      <w:sz w:val="28"/>
    </w:rPr>
  </w:style>
  <w:style w:type="paragraph" w:customStyle="1" w:styleId="Heading2Head2A2">
    <w:name w:val="Heading 2.Head2A.2"/>
    <w:basedOn w:val="11"/>
    <w:next w:val="a2"/>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221F3-B8F3-4AB0-8F89-5D76839E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24</Pages>
  <Words>7358</Words>
  <Characters>41941</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(3)g0Zo4G/VqPXVsbG0N8MYUMC3kPhm96lXYCHYsz4+ZiWbejZp/dmp+Im3yB8kOc/PLq3zU1qJ
/oxHL1mDKdlXSeU5IXFBOBCSt2Tbwr1/+uaNLu7KUSGPErS9BF9VZ/HrTHnDtPGUzYKPnWDD
ttKE5HmYyon63PfRfV0OfGOgo51UtuyL+aHyLDLPh1d5V5iDCRCdolXVCzOzlVXx5yn4Ilij
NFG4hicQlC1nWBvuqg</vt:lpwstr>
  </property>
  <property fmtid="{D5CDD505-2E9C-101B-9397-08002B2CF9AE}" pid="22" name="_2015_ms_pID_7253431">
    <vt:lpwstr>lPcdHtWrFiACSWQUtTaoBE4p5Ap/0gcYRKea1bX77X4SV55V/0cMZe
tW3HjC+89pYCkER4GF5O6UFw1qyMGP3++0eNTDoV8PzionfPxhA1MS961qLKVkrUMISzJpyc
Hf1fXs+smzY5vRMKaD8dRMFgibTjHPpVktcV+J0pLRABPemzqNcVbj5JcJOiF6cxlzgmaZsP
ZCPdcH/GJBkp6oWZTraouY33xdtz1Hn6/myg</vt:lpwstr>
  </property>
  <property fmtid="{D5CDD505-2E9C-101B-9397-08002B2CF9AE}" pid="23" name="_2015_ms_pID_7253432">
    <vt:lpwstr>pg==</vt:lpwstr>
  </property>
</Properties>
</file>